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1743FEBE" w:rsidR="00642EFE" w:rsidRPr="006F5CD3" w:rsidRDefault="004C3D5F"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ԳՆԱՆՇՄԱՆ </w:t>
      </w:r>
      <w:r w:rsidR="003B4B50" w:rsidRPr="006F5CD3">
        <w:rPr>
          <w:rFonts w:ascii="GHEA Grapalat" w:hAnsi="GHEA Grapalat"/>
          <w:i w:val="0"/>
          <w:lang w:val="hy-AM"/>
        </w:rPr>
        <w:t>ՀԱՐՑՄԱՆ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226702DB" w:rsidR="0091042F" w:rsidRPr="006F5CD3" w:rsidRDefault="00470A2B" w:rsidP="00D21F8D">
      <w:pPr>
        <w:pStyle w:val="BodyTextIndent"/>
        <w:spacing w:line="240" w:lineRule="auto"/>
        <w:jc w:val="center"/>
        <w:rPr>
          <w:rFonts w:ascii="GHEA Grapalat" w:hAnsi="GHEA Grapalat"/>
          <w:i w:val="0"/>
          <w:lang w:val="af-ZA"/>
        </w:rPr>
      </w:pPr>
      <w:r w:rsidRPr="004F573D">
        <w:rPr>
          <w:rFonts w:ascii="GHEA Grapalat" w:hAnsi="GHEA Grapalat"/>
          <w:i w:val="0"/>
          <w:lang w:val="af-ZA"/>
        </w:rPr>
        <w:t>202</w:t>
      </w:r>
      <w:r w:rsidR="000F703D" w:rsidRPr="004F573D">
        <w:rPr>
          <w:rFonts w:ascii="GHEA Grapalat" w:hAnsi="GHEA Grapalat"/>
          <w:i w:val="0"/>
          <w:lang w:val="hy-AM"/>
        </w:rPr>
        <w:t>3</w:t>
      </w:r>
      <w:r w:rsidR="009655A3" w:rsidRPr="004F573D">
        <w:rPr>
          <w:rFonts w:ascii="GHEA Grapalat" w:hAnsi="GHEA Grapalat"/>
          <w:i w:val="0"/>
          <w:lang w:val="af-ZA"/>
        </w:rPr>
        <w:t xml:space="preserve"> թվականի </w:t>
      </w:r>
      <w:r w:rsidR="00D90392" w:rsidRPr="004F573D">
        <w:rPr>
          <w:rFonts w:ascii="GHEA Grapalat" w:hAnsi="GHEA Grapalat"/>
          <w:i w:val="0"/>
          <w:lang w:val="hy-AM"/>
        </w:rPr>
        <w:t>նոյեմբերի 2</w:t>
      </w:r>
      <w:r w:rsidR="0039330D" w:rsidRPr="0039330D">
        <w:rPr>
          <w:rFonts w:ascii="GHEA Grapalat" w:hAnsi="GHEA Grapalat"/>
          <w:i w:val="0"/>
          <w:lang w:val="af-ZA"/>
        </w:rPr>
        <w:t>9</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B35D29">
        <w:rPr>
          <w:rFonts w:ascii="GHEA Grapalat" w:hAnsi="GHEA Grapalat"/>
          <w:i w:val="0"/>
          <w:lang w:val="hy-AM"/>
        </w:rPr>
        <w:t>1</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07A1914A"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39330D">
        <w:rPr>
          <w:rFonts w:ascii="GHEA Grapalat" w:hAnsi="GHEA Grapalat"/>
          <w:b/>
          <w:i w:val="0"/>
          <w:lang w:val="af-ZA"/>
        </w:rPr>
        <w:t>ԵՔ-ԳՀԾՁԲ-24/4</w:t>
      </w:r>
    </w:p>
    <w:p w14:paraId="4941B1D7" w14:textId="06A8C4A2" w:rsidR="00F656C1" w:rsidRDefault="009F18D0" w:rsidP="00EF3662">
      <w:pPr>
        <w:pStyle w:val="BodyTextIndent"/>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14:paraId="40E97DF8" w14:textId="77777777" w:rsidR="00F656C1" w:rsidRPr="00FD2B1C" w:rsidRDefault="00F656C1" w:rsidP="00F656C1">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2BFE76C4" w14:textId="7850701A" w:rsidR="00E31148" w:rsidRDefault="009F18D0" w:rsidP="00EF3662">
      <w:pPr>
        <w:pStyle w:val="BodyTextIndent"/>
        <w:spacing w:line="240" w:lineRule="auto"/>
        <w:jc w:val="center"/>
        <w:rPr>
          <w:rFonts w:ascii="GHEA Grapalat" w:hAnsi="GHEA Grapalat"/>
          <w:i w:val="0"/>
          <w:u w:val="single"/>
          <w:lang w:val="af-ZA"/>
        </w:rPr>
      </w:pPr>
      <w:r w:rsidRPr="006F5CD3">
        <w:rPr>
          <w:rFonts w:ascii="GHEA Grapalat" w:hAnsi="GHEA Grapalat"/>
          <w:i w:val="0"/>
          <w:u w:val="single"/>
          <w:lang w:val="af-ZA"/>
        </w:rPr>
        <w:t xml:space="preserve"> </w:t>
      </w: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7690914C"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3B4B50" w:rsidRPr="006F5CD3">
        <w:rPr>
          <w:rFonts w:ascii="GHEA Grapalat" w:hAnsi="GHEA Grapalat"/>
          <w:i w:val="0"/>
          <w:lang w:val="af-ZA"/>
        </w:rPr>
        <w:t>գնանշման հարցման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hyperlink r:id="rId8" w:history="1">
        <w:r w:rsidRPr="006F5CD3">
          <w:rPr>
            <w:rFonts w:ascii="Times Armenian" w:hAnsi="Times Armenian"/>
            <w:i w:val="0"/>
            <w:u w:val="single"/>
            <w:lang w:val="af-ZA" w:eastAsia="ru-RU"/>
          </w:rPr>
          <w:t>www.armeps.am</w:t>
        </w:r>
      </w:hyperlink>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3560627A"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39330D">
        <w:rPr>
          <w:rFonts w:ascii="GHEA Grapalat" w:hAnsi="GHEA Grapalat"/>
          <w:b/>
          <w:i w:val="0"/>
          <w:lang w:val="af-ZA"/>
        </w:rPr>
        <w:t>Նուբարաշեն</w:t>
      </w:r>
      <w:r w:rsidR="00426490">
        <w:rPr>
          <w:rFonts w:ascii="GHEA Grapalat" w:hAnsi="GHEA Grapalat"/>
          <w:b/>
          <w:i w:val="0"/>
          <w:lang w:val="af-ZA"/>
        </w:rPr>
        <w:t xml:space="preserve"> վարչական շրջանի ղեկավարի աշխատակազմի ծառայողական ավտոմեքենաների պահպանման և տեխնիկական սպասարկման ծառայությունների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54308966"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9"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5C2603" w:rsidRPr="006F5CD3">
        <w:rPr>
          <w:rFonts w:ascii="GHEA Grapalat" w:hAnsi="GHEA Grapalat"/>
          <w:b/>
          <w:i w:val="0"/>
          <w:lang w:val="hy-AM"/>
        </w:rPr>
        <w:t>202</w:t>
      </w:r>
      <w:r w:rsidR="006849BD" w:rsidRPr="006F5CD3">
        <w:rPr>
          <w:rFonts w:ascii="GHEA Grapalat" w:hAnsi="GHEA Grapalat"/>
          <w:b/>
          <w:i w:val="0"/>
          <w:lang w:val="hy-AM"/>
        </w:rPr>
        <w:t>3</w:t>
      </w:r>
      <w:r w:rsidR="005C2603" w:rsidRPr="006F5CD3">
        <w:rPr>
          <w:rFonts w:ascii="GHEA Grapalat" w:hAnsi="GHEA Grapalat"/>
          <w:b/>
          <w:i w:val="0"/>
          <w:lang w:val="hy-AM"/>
        </w:rPr>
        <w:t xml:space="preserve"> թվականի </w:t>
      </w:r>
      <w:r w:rsidR="0039330D">
        <w:rPr>
          <w:rFonts w:ascii="GHEA Grapalat" w:hAnsi="GHEA Grapalat"/>
          <w:b/>
          <w:i w:val="0"/>
          <w:lang w:val="hy-AM"/>
        </w:rPr>
        <w:t>դեկտեմբերի 11</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 ժամը </w:t>
      </w:r>
      <w:r w:rsidR="00F656C1">
        <w:rPr>
          <w:rFonts w:ascii="GHEA Grapalat" w:hAnsi="GHEA Grapalat"/>
          <w:b/>
          <w:i w:val="0"/>
          <w:lang w:val="hy-AM"/>
        </w:rPr>
        <w:t>09:30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28E6950B"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0F703D" w:rsidRPr="006F5CD3">
        <w:rPr>
          <w:rFonts w:ascii="GHEA Grapalat" w:hAnsi="GHEA Grapalat"/>
          <w:b/>
          <w:i w:val="0"/>
          <w:lang w:val="hy-AM"/>
        </w:rPr>
        <w:t xml:space="preserve">2023 թվականի </w:t>
      </w:r>
      <w:r w:rsidR="0039330D">
        <w:rPr>
          <w:rFonts w:ascii="GHEA Grapalat" w:hAnsi="GHEA Grapalat"/>
          <w:b/>
          <w:i w:val="0"/>
          <w:lang w:val="hy-AM"/>
        </w:rPr>
        <w:t>դեկտեմբերի 11</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 ժամը </w:t>
      </w:r>
      <w:r w:rsidR="00F656C1">
        <w:rPr>
          <w:rFonts w:ascii="GHEA Grapalat" w:hAnsi="GHEA Grapalat"/>
          <w:b/>
          <w:i w:val="0"/>
          <w:lang w:val="hy-AM"/>
        </w:rPr>
        <w:t>09:30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66C2E8CF"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AF111C">
        <w:rPr>
          <w:rFonts w:ascii="GHEA Grapalat" w:hAnsi="GHEA Grapalat" w:cs="Sylfaen"/>
          <w:i w:val="0"/>
          <w:lang w:val="hy-AM"/>
        </w:rPr>
        <w:t>Թ. Կարապետյանին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2A3A52DE"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011514</w:t>
      </w:r>
      <w:r w:rsidR="00AF111C">
        <w:rPr>
          <w:rFonts w:ascii="GHEA Grapalat" w:hAnsi="GHEA Grapalat"/>
          <w:i w:val="0"/>
          <w:lang w:val="hy-AM"/>
        </w:rPr>
        <w:t>2</w:t>
      </w:r>
      <w:r w:rsidR="00F656C1">
        <w:rPr>
          <w:rFonts w:ascii="GHEA Grapalat" w:hAnsi="GHEA Grapalat"/>
          <w:i w:val="0"/>
          <w:lang w:val="hy-AM"/>
        </w:rPr>
        <w:t>16</w:t>
      </w:r>
      <w:r w:rsidRPr="006F5CD3">
        <w:rPr>
          <w:rFonts w:ascii="GHEA Grapalat" w:hAnsi="GHEA Grapalat" w:cs="Tahoma"/>
          <w:i w:val="0"/>
          <w:lang w:val="af-ZA"/>
        </w:rPr>
        <w:t>։</w:t>
      </w:r>
    </w:p>
    <w:p w14:paraId="6482C1AC" w14:textId="24D09DCD"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AF111C" w:rsidRPr="00AF111C">
        <w:rPr>
          <w:rFonts w:ascii="GHEA Grapalat" w:hAnsi="GHEA Grapalat"/>
          <w:i w:val="0"/>
          <w:lang w:val="hy-AM"/>
        </w:rPr>
        <w:t>taguhi.karapetyan</w:t>
      </w:r>
      <w:r w:rsidR="00EA6B8F">
        <w:rPr>
          <w:rFonts w:ascii="GHEA Grapalat" w:hAnsi="GHEA Grapalat"/>
          <w:i w:val="0"/>
          <w:lang w:val="hy-AM"/>
        </w:rPr>
        <w:t>@yerevan.am</w:t>
      </w:r>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0C581F83" w:rsidR="00096865" w:rsidRPr="006F5CD3" w:rsidRDefault="00426490" w:rsidP="009C20F6">
      <w:pPr>
        <w:pStyle w:val="BodyText"/>
        <w:ind w:right="-7"/>
        <w:jc w:val="center"/>
        <w:rPr>
          <w:rFonts w:ascii="GHEA Grapalat" w:hAnsi="GHEA Grapalat"/>
          <w:szCs w:val="22"/>
          <w:lang w:val="af-ZA"/>
        </w:rPr>
      </w:pPr>
      <w:r w:rsidRPr="00366C7E">
        <w:rPr>
          <w:rFonts w:ascii="GHEA Grapalat" w:hAnsi="GHEA Grapalat" w:cs="Sylfaen"/>
        </w:rPr>
        <w:t>ԵՐԵՎԱՆԻ</w:t>
      </w:r>
      <w:r w:rsidRPr="00366C7E">
        <w:rPr>
          <w:rFonts w:ascii="GHEA Grapalat" w:hAnsi="GHEA Grapalat" w:cs="Sylfaen"/>
          <w:lang w:val="af-ZA"/>
        </w:rPr>
        <w:t xml:space="preserve"> </w:t>
      </w:r>
      <w:r w:rsidRPr="00366C7E">
        <w:rPr>
          <w:rFonts w:ascii="GHEA Grapalat" w:hAnsi="GHEA Grapalat" w:cs="Sylfaen"/>
        </w:rPr>
        <w:t>ՔԱՂԱՔԱՊԵՏԱՐԱՆԻ</w:t>
      </w:r>
      <w:r w:rsidRPr="003C22C8">
        <w:rPr>
          <w:rFonts w:ascii="GHEA Grapalat" w:hAnsi="GHEA Grapalat" w:cs="Sylfaen"/>
          <w:lang w:val="af-ZA"/>
        </w:rPr>
        <w:t xml:space="preserve"> </w:t>
      </w:r>
      <w:r w:rsidRPr="003C22C8">
        <w:rPr>
          <w:rFonts w:ascii="GHEA Grapalat" w:hAnsi="GHEA Grapalat" w:cs="Sylfaen"/>
        </w:rPr>
        <w:t>ԿԱՐԻՔՆԵՐԻ</w:t>
      </w:r>
      <w:r w:rsidRPr="003C22C8">
        <w:rPr>
          <w:rFonts w:ascii="GHEA Grapalat" w:hAnsi="GHEA Grapalat" w:cs="Times Armenian"/>
          <w:lang w:val="af-ZA"/>
        </w:rPr>
        <w:t xml:space="preserve"> </w:t>
      </w:r>
      <w:r w:rsidRPr="003C22C8">
        <w:rPr>
          <w:rFonts w:ascii="GHEA Grapalat" w:hAnsi="GHEA Grapalat" w:cs="Sylfaen"/>
        </w:rPr>
        <w:t>ՀԱՄԱՐ</w:t>
      </w:r>
      <w:r w:rsidRPr="003C22C8">
        <w:rPr>
          <w:rFonts w:ascii="GHEA Grapalat" w:hAnsi="GHEA Grapalat" w:cs="Times Armenian"/>
          <w:lang w:val="af-ZA"/>
        </w:rPr>
        <w:t>`</w:t>
      </w:r>
      <w:r>
        <w:rPr>
          <w:rFonts w:ascii="GHEA Grapalat" w:hAnsi="GHEA Grapalat" w:cs="Times Armenian"/>
          <w:lang w:val="hy-AM"/>
        </w:rPr>
        <w:t xml:space="preserve"> </w:t>
      </w:r>
      <w:r w:rsidR="0039330D">
        <w:rPr>
          <w:rFonts w:ascii="GHEA Grapalat" w:hAnsi="GHEA Grapalat" w:cs="Times Armenian"/>
          <w:lang w:val="hy-AM"/>
        </w:rPr>
        <w:t>ՆՈՒԲԱՐԱՇԵՆ</w:t>
      </w:r>
      <w:r>
        <w:rPr>
          <w:rFonts w:ascii="GHEA Grapalat" w:hAnsi="GHEA Grapalat" w:cs="Times Armenian"/>
          <w:lang w:val="hy-AM"/>
        </w:rPr>
        <w:t xml:space="preserve"> ՎԱՐՉԱԿԱՆ ՇՐՋԱՆԻ ԿԱՐԻՔՆԵՐԻ ՀԱՄԱՐ ԾԱՌԱՅՈՂԱԿԱՆ</w:t>
      </w:r>
      <w:r w:rsidRPr="003C22C8">
        <w:rPr>
          <w:rFonts w:ascii="GHEA Grapalat" w:hAnsi="GHEA Grapalat" w:cs="Times Armenian"/>
          <w:lang w:val="af-ZA"/>
        </w:rPr>
        <w:t xml:space="preserve"> </w:t>
      </w:r>
      <w:r w:rsidRPr="00070106">
        <w:rPr>
          <w:rFonts w:ascii="GHEA Grapalat" w:hAnsi="GHEA Grapalat" w:cs="Sylfaen"/>
        </w:rPr>
        <w:t>ԱՎՏՈՄԵՔԵՆԱՆԵՐԻ</w:t>
      </w:r>
      <w:r w:rsidRPr="00070106">
        <w:rPr>
          <w:rFonts w:ascii="GHEA Grapalat" w:hAnsi="GHEA Grapalat" w:cs="Sylfaen"/>
          <w:lang w:val="af-ZA"/>
        </w:rPr>
        <w:t xml:space="preserve"> </w:t>
      </w:r>
      <w:r>
        <w:rPr>
          <w:rFonts w:ascii="GHEA Grapalat" w:hAnsi="GHEA Grapalat" w:cs="Sylfaen"/>
          <w:lang w:val="hy-AM"/>
        </w:rPr>
        <w:t>ՊԱՀՊԱՆՄԱՆ և ՏԵԽՆԻԿԱԿԱՆ ՍՊԱՍԱՐԿՄԱՆ</w:t>
      </w:r>
      <w:r w:rsidRPr="00070106">
        <w:rPr>
          <w:rFonts w:ascii="GHEA Grapalat" w:hAnsi="GHEA Grapalat" w:cs="Sylfaen"/>
          <w:lang w:val="af-ZA"/>
        </w:rPr>
        <w:t xml:space="preserve"> </w:t>
      </w:r>
      <w:r>
        <w:rPr>
          <w:rFonts w:ascii="GHEA Grapalat" w:hAnsi="GHEA Grapalat" w:cs="Sylfaen"/>
        </w:rPr>
        <w:t>ԾԱՌԱՅՈՒԹՅՈՒՆՆԵՐԻ</w:t>
      </w:r>
      <w:r w:rsidRPr="00070106">
        <w:rPr>
          <w:rFonts w:ascii="GHEA Grapalat" w:hAnsi="GHEA Grapalat" w:cs="Sylfaen"/>
          <w:lang w:val="af-ZA"/>
        </w:rPr>
        <w:t xml:space="preserve"> </w:t>
      </w:r>
      <w:r w:rsidRPr="003C22C8">
        <w:rPr>
          <w:rFonts w:ascii="GHEA Grapalat" w:hAnsi="GHEA Grapalat" w:cs="Sylfaen"/>
        </w:rPr>
        <w:t>ՁԵՌՔԲԵՐՄԱՆ</w:t>
      </w:r>
      <w:r w:rsidRPr="003C22C8">
        <w:rPr>
          <w:rFonts w:ascii="GHEA Grapalat" w:hAnsi="GHEA Grapalat" w:cs="Times Armenian"/>
          <w:lang w:val="af-ZA"/>
        </w:rPr>
        <w:t xml:space="preserve"> </w:t>
      </w:r>
      <w:r w:rsidRPr="003C22C8">
        <w:rPr>
          <w:rFonts w:ascii="GHEA Grapalat" w:hAnsi="GHEA Grapalat" w:cs="Sylfaen"/>
        </w:rPr>
        <w:t>ՆՊԱՏԱԿՈՎ</w:t>
      </w:r>
      <w:r w:rsidRPr="003C22C8">
        <w:rPr>
          <w:rFonts w:ascii="GHEA Grapalat" w:hAnsi="GHEA Grapalat" w:cs="Times Armenian"/>
          <w:lang w:val="af-ZA"/>
        </w:rPr>
        <w:t xml:space="preserve"> </w:t>
      </w:r>
      <w:r w:rsidRPr="003C22C8">
        <w:rPr>
          <w:rFonts w:ascii="GHEA Grapalat" w:hAnsi="GHEA Grapalat" w:cs="Sylfaen"/>
        </w:rPr>
        <w:t>ՀԱՅՏԱՐԱՐՎԱԾ</w:t>
      </w:r>
      <w:r w:rsidRPr="003C22C8">
        <w:rPr>
          <w:rFonts w:ascii="GHEA Grapalat" w:hAnsi="GHEA Grapalat" w:cs="Times Armenian"/>
          <w:lang w:val="af-ZA"/>
        </w:rPr>
        <w:t xml:space="preserve"> </w:t>
      </w:r>
      <w:r>
        <w:rPr>
          <w:rFonts w:ascii="GHEA Grapalat" w:hAnsi="GHEA Grapalat" w:cs="Sylfaen"/>
        </w:rPr>
        <w:t>ԳՆԱՆՇՄԱՆ</w:t>
      </w:r>
      <w:r w:rsidRPr="004C3D5F">
        <w:rPr>
          <w:rFonts w:ascii="GHEA Grapalat" w:hAnsi="GHEA Grapalat" w:cs="Sylfaen"/>
          <w:lang w:val="af-ZA"/>
        </w:rPr>
        <w:t xml:space="preserve"> </w:t>
      </w:r>
      <w:r>
        <w:rPr>
          <w:rFonts w:ascii="GHEA Grapalat" w:hAnsi="GHEA Grapalat" w:cs="Sylfaen"/>
        </w:rPr>
        <w:t>ՀԱՐՑՄ</w:t>
      </w:r>
      <w:r>
        <w:rPr>
          <w:rFonts w:ascii="GHEA Grapalat" w:hAnsi="GHEA Grapalat" w:cs="Sylfaen"/>
          <w:lang w:val="hy-AM"/>
        </w:rPr>
        <w:t>ԱՆ</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2"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14:paraId="51C4FD01" w14:textId="77777777" w:rsidR="00160AE4" w:rsidRPr="006F5CD3" w:rsidRDefault="00160AE4" w:rsidP="00EF3662">
      <w:pPr>
        <w:ind w:firstLine="567"/>
        <w:jc w:val="center"/>
        <w:rPr>
          <w:rFonts w:ascii="GHEA Grapalat" w:hAnsi="GHEA Grapalat"/>
          <w:i/>
          <w:sz w:val="20"/>
          <w:lang w:val="af-ZA"/>
        </w:rPr>
      </w:pPr>
    </w:p>
    <w:p w14:paraId="7EA29CB1" w14:textId="25CCDB56" w:rsidR="00C67E80" w:rsidRPr="006F5CD3" w:rsidRDefault="00426490" w:rsidP="00EF3662">
      <w:pPr>
        <w:ind w:firstLine="567"/>
        <w:jc w:val="center"/>
        <w:rPr>
          <w:rFonts w:ascii="GHEA Grapalat" w:hAnsi="GHEA Grapalat" w:cs="Sylfaen"/>
          <w:b/>
          <w:sz w:val="20"/>
          <w:szCs w:val="22"/>
          <w:lang w:val="af-ZA"/>
        </w:rPr>
      </w:pPr>
      <w:r w:rsidRPr="00722963">
        <w:rPr>
          <w:rFonts w:ascii="GHEA Grapalat" w:hAnsi="GHEA Grapalat"/>
          <w:b/>
          <w:sz w:val="20"/>
          <w:lang w:val="af-ZA"/>
        </w:rPr>
        <w:t>ԵՐԵՎԱՆԻ ՔԱՂԱՔԱՊԵՏԱՐԱՆԻ</w:t>
      </w:r>
      <w:r w:rsidRPr="003C22C8">
        <w:rPr>
          <w:rFonts w:ascii="GHEA Grapalat" w:hAnsi="GHEA Grapalat"/>
          <w:sz w:val="20"/>
          <w:lang w:val="af-ZA"/>
        </w:rPr>
        <w:t xml:space="preserve"> </w:t>
      </w:r>
      <w:r w:rsidRPr="003C22C8">
        <w:rPr>
          <w:rFonts w:ascii="GHEA Grapalat" w:hAnsi="GHEA Grapalat"/>
          <w:b/>
          <w:sz w:val="20"/>
          <w:lang w:val="af-ZA"/>
        </w:rPr>
        <w:t>ԿԱՐԻՔՆԵՐԻ</w:t>
      </w:r>
      <w:r w:rsidR="006B34C4">
        <w:rPr>
          <w:rFonts w:ascii="GHEA Grapalat" w:hAnsi="GHEA Grapalat"/>
          <w:b/>
          <w:sz w:val="20"/>
          <w:lang w:val="hy-AM"/>
        </w:rPr>
        <w:t xml:space="preserve"> ՀԱՄԱՐ </w:t>
      </w:r>
      <w:r w:rsidR="0039330D">
        <w:rPr>
          <w:rFonts w:ascii="GHEA Grapalat" w:hAnsi="GHEA Grapalat"/>
          <w:b/>
          <w:sz w:val="20"/>
          <w:lang w:val="hy-AM"/>
        </w:rPr>
        <w:t>ՆՈՒԲԱՐԱՇԵՆ</w:t>
      </w:r>
      <w:r w:rsidR="006B34C4">
        <w:rPr>
          <w:rFonts w:ascii="GHEA Grapalat" w:hAnsi="GHEA Grapalat"/>
          <w:b/>
          <w:sz w:val="20"/>
          <w:lang w:val="hy-AM"/>
        </w:rPr>
        <w:t xml:space="preserve"> ՎԱՐՉԱԿԱՆ ՇՐՋԱՆԻ ՂԵԿԱՎԱՐԻ ԱՇԽԱՏԱԿԱԶՄԻ</w:t>
      </w:r>
      <w:r w:rsidRPr="003C22C8">
        <w:rPr>
          <w:rFonts w:ascii="GHEA Grapalat" w:hAnsi="GHEA Grapalat"/>
          <w:b/>
          <w:sz w:val="20"/>
          <w:lang w:val="af-ZA"/>
        </w:rPr>
        <w:t xml:space="preserve"> </w:t>
      </w:r>
      <w:r>
        <w:rPr>
          <w:rFonts w:ascii="GHEA Grapalat" w:hAnsi="GHEA Grapalat"/>
          <w:b/>
          <w:sz w:val="20"/>
          <w:lang w:val="hy-AM"/>
        </w:rPr>
        <w:t>ԾԱՌԱՅՈՂԱԿԱՆ ԱՎՏՈՄԵՔԵՆԱՆԵՐԻ ՊԱՀՊԱՆՄԱՆ և ՏԵԽՆԻԿԱԿԱՆ ՍՊԱՍԱՐԿՄԱՆ</w:t>
      </w:r>
      <w:r>
        <w:rPr>
          <w:rFonts w:ascii="GHEA Grapalat" w:hAnsi="GHEA Grapalat"/>
          <w:b/>
          <w:sz w:val="20"/>
          <w:lang w:val="af-ZA"/>
        </w:rPr>
        <w:t xml:space="preserve"> ԾԱՌԱՅՈՒԹՅՈՒՆՆԵՐԻ</w:t>
      </w:r>
      <w:r>
        <w:rPr>
          <w:rFonts w:ascii="GHEA Grapalat" w:hAnsi="GHEA Grapalat"/>
          <w:b/>
          <w:sz w:val="20"/>
          <w:lang w:val="hy-AM"/>
        </w:rPr>
        <w:t xml:space="preserve"> </w:t>
      </w:r>
      <w:r w:rsidRPr="003C22C8">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ՀԱՐՑՈՒՄ</w:t>
      </w:r>
      <w:r w:rsidRPr="003C22C8">
        <w:rPr>
          <w:rFonts w:ascii="GHEA Grapalat" w:hAnsi="GHEA Grapalat"/>
          <w:b/>
          <w:sz w:val="20"/>
          <w:lang w:val="af-ZA"/>
        </w:rPr>
        <w:t>Ի ՀՐԱՎԵՐԻ</w:t>
      </w: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proofErr w:type="gramStart"/>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roofErr w:type="gramEnd"/>
      <w:r w:rsidRPr="006F5CD3">
        <w:rPr>
          <w:rFonts w:ascii="GHEA Grapalat" w:hAnsi="GHEA Grapalat" w:cs="Times Armenian"/>
          <w:b/>
          <w:sz w:val="20"/>
          <w:szCs w:val="22"/>
          <w:lang w:val="af-ZA"/>
        </w:rPr>
        <w:t>.</w:t>
      </w:r>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E28543E" w:rsidR="00096865" w:rsidRPr="006F5CD3" w:rsidRDefault="00096865" w:rsidP="00EF3662">
      <w:pPr>
        <w:ind w:firstLine="567"/>
        <w:jc w:val="center"/>
        <w:rPr>
          <w:rFonts w:ascii="GHEA Grapalat" w:hAnsi="GHEA Grapalat"/>
          <w:b/>
          <w:sz w:val="20"/>
          <w:lang w:val="af-ZA"/>
        </w:rPr>
      </w:pPr>
      <w:proofErr w:type="gramStart"/>
      <w:r w:rsidRPr="006F5CD3">
        <w:rPr>
          <w:rFonts w:ascii="GHEA Grapalat" w:hAnsi="GHEA Grapalat" w:cs="Sylfaen"/>
          <w:b/>
          <w:sz w:val="20"/>
        </w:rPr>
        <w:t>ՄԱՍ</w:t>
      </w:r>
      <w:r w:rsidRPr="006F5CD3">
        <w:rPr>
          <w:rFonts w:ascii="GHEA Grapalat" w:hAnsi="GHEA Grapalat" w:cs="Times Armenian"/>
          <w:b/>
          <w:sz w:val="20"/>
          <w:lang w:val="af-ZA"/>
        </w:rPr>
        <w:t xml:space="preserve">  II</w:t>
      </w:r>
      <w:proofErr w:type="gramEnd"/>
      <w:r w:rsidRPr="006F5CD3">
        <w:rPr>
          <w:rFonts w:ascii="GHEA Grapalat" w:hAnsi="GHEA Grapalat" w:cs="Times Armenian"/>
          <w:b/>
          <w:sz w:val="20"/>
          <w:lang w:val="af-ZA"/>
        </w:rPr>
        <w:t xml:space="preserve">.  </w:t>
      </w:r>
      <w:r w:rsidR="004C3D5F" w:rsidRPr="006F5CD3">
        <w:rPr>
          <w:rFonts w:ascii="GHEA Grapalat" w:hAnsi="GHEA Grapalat" w:cs="Sylfaen"/>
          <w:b/>
          <w:sz w:val="20"/>
        </w:rPr>
        <w:t>ԳՆԱՆՇՄԱՆ</w:t>
      </w:r>
      <w:r w:rsidR="004C3D5F" w:rsidRPr="006F5CD3">
        <w:rPr>
          <w:rFonts w:ascii="GHEA Grapalat" w:hAnsi="GHEA Grapalat" w:cs="Sylfaen"/>
          <w:b/>
          <w:sz w:val="20"/>
          <w:lang w:val="af-ZA"/>
        </w:rPr>
        <w:t xml:space="preserve"> </w:t>
      </w:r>
      <w:proofErr w:type="gramStart"/>
      <w:r w:rsidR="004C3D5F" w:rsidRPr="006F5CD3">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proofErr w:type="gramEnd"/>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proofErr w:type="gramStart"/>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proofErr w:type="gramEnd"/>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3F438C03"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39330D">
        <w:rPr>
          <w:rFonts w:ascii="GHEA Grapalat" w:hAnsi="GHEA Grapalat" w:cs="Times Armenian"/>
          <w:b/>
          <w:sz w:val="20"/>
          <w:lang w:val="af-ZA"/>
        </w:rPr>
        <w:t>ԵՔ-ԳՀԾՁԲ-24/4</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4C3D5F" w:rsidRPr="006F5CD3">
        <w:rPr>
          <w:rFonts w:ascii="GHEA Grapalat" w:hAnsi="GHEA Grapalat" w:cs="Sylfaen"/>
          <w:sz w:val="20"/>
        </w:rPr>
        <w:t>գնանշման</w:t>
      </w:r>
      <w:r w:rsidR="004C3D5F" w:rsidRPr="006F5CD3">
        <w:rPr>
          <w:rFonts w:ascii="GHEA Grapalat" w:hAnsi="GHEA Grapalat" w:cs="Sylfaen"/>
          <w:sz w:val="20"/>
          <w:lang w:val="af-ZA"/>
        </w:rPr>
        <w:t xml:space="preserve"> </w:t>
      </w:r>
      <w:r w:rsidR="004C3D5F" w:rsidRPr="006F5CD3">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կազմվել</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օրենսդրության</w:t>
      </w:r>
      <w:r w:rsidRPr="006F5CD3">
        <w:rPr>
          <w:rFonts w:ascii="GHEA Grapalat" w:hAnsi="GHEA Grapalat" w:cs="Times Armenian"/>
          <w:sz w:val="20"/>
          <w:lang w:val="af-ZA"/>
        </w:rPr>
        <w:t xml:space="preserve">, </w:t>
      </w:r>
      <w:r w:rsidRPr="006F5CD3">
        <w:rPr>
          <w:rFonts w:ascii="GHEA Grapalat" w:hAnsi="GHEA Grapalat" w:cs="Sylfaen"/>
          <w:sz w:val="20"/>
        </w:rPr>
        <w:t>այդ</w:t>
      </w:r>
      <w:r w:rsidRPr="006F5CD3">
        <w:rPr>
          <w:rFonts w:ascii="GHEA Grapalat" w:hAnsi="GHEA Grapalat" w:cs="Times Armenian"/>
          <w:sz w:val="20"/>
          <w:lang w:val="af-ZA"/>
        </w:rPr>
        <w:t xml:space="preserve"> </w:t>
      </w:r>
      <w:r w:rsidRPr="006F5CD3">
        <w:rPr>
          <w:rFonts w:ascii="GHEA Grapalat" w:hAnsi="GHEA Grapalat" w:cs="Sylfaen"/>
          <w:sz w:val="20"/>
        </w:rPr>
        <w:t>թվում</w:t>
      </w:r>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օրենքի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Օրենք</w:t>
      </w:r>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կառավարության</w:t>
      </w:r>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r w:rsidRPr="006F5CD3">
        <w:rPr>
          <w:rFonts w:ascii="GHEA Grapalat" w:hAnsi="GHEA Grapalat" w:cs="Sylfaen"/>
          <w:sz w:val="20"/>
        </w:rPr>
        <w:t>որոշմամբ</w:t>
      </w:r>
      <w:r w:rsidRPr="006F5CD3">
        <w:rPr>
          <w:rFonts w:ascii="GHEA Grapalat" w:hAnsi="GHEA Grapalat" w:cs="Times Armenian"/>
          <w:sz w:val="20"/>
          <w:lang w:val="af-ZA"/>
        </w:rPr>
        <w:t xml:space="preserve"> </w:t>
      </w:r>
      <w:r w:rsidRPr="006F5CD3">
        <w:rPr>
          <w:rFonts w:ascii="GHEA Grapalat" w:hAnsi="GHEA Grapalat" w:cs="Sylfaen"/>
          <w:sz w:val="20"/>
        </w:rPr>
        <w:t>հաստատված</w:t>
      </w:r>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կազմակերպման</w:t>
      </w:r>
      <w:r w:rsidR="003C53D4"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կառավարության</w:t>
      </w:r>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թվականի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rPr>
        <w:t>ապրիլ</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որոշմամբ</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հաստատված</w:t>
      </w:r>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r w:rsidR="00F40D4D" w:rsidRPr="006F5CD3">
        <w:rPr>
          <w:rFonts w:ascii="GHEA Grapalat" w:hAnsi="GHEA Grapalat" w:cs="Times Armenian"/>
          <w:sz w:val="20"/>
        </w:rPr>
        <w:t>լեկտրոնային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ձևով</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գնումների</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կատարման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կարգի</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այլ</w:t>
      </w:r>
      <w:r w:rsidRPr="006F5CD3">
        <w:rPr>
          <w:rFonts w:ascii="GHEA Grapalat" w:hAnsi="GHEA Grapalat" w:cs="Times Armenian"/>
          <w:sz w:val="20"/>
          <w:lang w:val="af-ZA"/>
        </w:rPr>
        <w:t xml:space="preserve"> </w:t>
      </w:r>
      <w:r w:rsidRPr="006F5CD3">
        <w:rPr>
          <w:rFonts w:ascii="GHEA Grapalat" w:hAnsi="GHEA Grapalat" w:cs="Sylfaen"/>
          <w:sz w:val="20"/>
        </w:rPr>
        <w:t>իրավական</w:t>
      </w:r>
      <w:r w:rsidRPr="006F5CD3">
        <w:rPr>
          <w:rFonts w:ascii="GHEA Grapalat" w:hAnsi="GHEA Grapalat" w:cs="Times Armenian"/>
          <w:sz w:val="20"/>
          <w:lang w:val="af-ZA"/>
        </w:rPr>
        <w:t xml:space="preserve"> </w:t>
      </w:r>
      <w:r w:rsidRPr="006F5CD3">
        <w:rPr>
          <w:rFonts w:ascii="GHEA Grapalat" w:hAnsi="GHEA Grapalat" w:cs="Sylfaen"/>
          <w:sz w:val="20"/>
        </w:rPr>
        <w:t>ակտերի</w:t>
      </w:r>
      <w:r w:rsidRPr="006F5CD3">
        <w:rPr>
          <w:rFonts w:ascii="GHEA Grapalat" w:hAnsi="GHEA Grapalat" w:cs="Times Armenian"/>
          <w:sz w:val="20"/>
          <w:lang w:val="af-ZA"/>
        </w:rPr>
        <w:t xml:space="preserve"> </w:t>
      </w:r>
      <w:r w:rsidRPr="006F5CD3">
        <w:rPr>
          <w:rFonts w:ascii="GHEA Grapalat" w:hAnsi="GHEA Grapalat" w:cs="Sylfaen"/>
          <w:sz w:val="20"/>
        </w:rPr>
        <w:t>պահանջներին</w:t>
      </w:r>
      <w:r w:rsidRPr="006F5CD3">
        <w:rPr>
          <w:rFonts w:ascii="GHEA Grapalat" w:hAnsi="GHEA Grapalat" w:cs="Times Armenian"/>
          <w:sz w:val="20"/>
          <w:lang w:val="af-ZA"/>
        </w:rPr>
        <w:t xml:space="preserve"> </w:t>
      </w:r>
      <w:r w:rsidRPr="006F5CD3">
        <w:rPr>
          <w:rFonts w:ascii="GHEA Grapalat" w:hAnsi="GHEA Grapalat" w:cs="Sylfaen"/>
          <w:sz w:val="20"/>
        </w:rPr>
        <w:t>համապատասխան</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նպատակ</w:t>
      </w:r>
      <w:r w:rsidRPr="006F5CD3">
        <w:rPr>
          <w:rFonts w:ascii="GHEA Grapalat" w:hAnsi="GHEA Grapalat" w:cs="Times Armenian"/>
          <w:sz w:val="20"/>
          <w:lang w:val="af-ZA"/>
        </w:rPr>
        <w:t xml:space="preserve"> </w:t>
      </w:r>
      <w:r w:rsidRPr="006F5CD3">
        <w:rPr>
          <w:rFonts w:ascii="GHEA Grapalat" w:hAnsi="GHEA Grapalat" w:cs="Sylfaen"/>
          <w:sz w:val="20"/>
        </w:rPr>
        <w:t>ունի</w:t>
      </w:r>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r w:rsidR="00A00E74" w:rsidRPr="006F5CD3">
        <w:rPr>
          <w:rFonts w:ascii="GHEA Grapalat" w:hAnsi="GHEA Grapalat" w:cs="Sylfaen"/>
          <w:sz w:val="20"/>
        </w:rPr>
        <w:t>այսուհետ</w:t>
      </w:r>
      <w:r w:rsidR="00A00E74" w:rsidRPr="006F5CD3">
        <w:rPr>
          <w:rFonts w:ascii="GHEA Grapalat" w:hAnsi="GHEA Grapalat" w:cs="Times Armenian"/>
          <w:sz w:val="20"/>
          <w:lang w:val="af-ZA"/>
        </w:rPr>
        <w:t xml:space="preserve">` </w:t>
      </w:r>
      <w:r w:rsidR="00A00E74" w:rsidRPr="006F5CD3">
        <w:rPr>
          <w:rFonts w:ascii="GHEA Grapalat" w:hAnsi="GHEA Grapalat" w:cs="Sylfaen"/>
          <w:sz w:val="20"/>
        </w:rPr>
        <w:t>պատվիրատու</w:t>
      </w:r>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կողմից</w:t>
      </w:r>
      <w:r w:rsidRPr="006F5CD3">
        <w:rPr>
          <w:rFonts w:ascii="GHEA Grapalat" w:hAnsi="GHEA Grapalat" w:cs="Times Armenian"/>
          <w:sz w:val="20"/>
          <w:lang w:val="af-ZA"/>
        </w:rPr>
        <w:t xml:space="preserve"> </w:t>
      </w:r>
      <w:r w:rsidRPr="006F5CD3">
        <w:rPr>
          <w:rFonts w:ascii="GHEA Grapalat" w:hAnsi="GHEA Grapalat" w:cs="Sylfaen"/>
          <w:sz w:val="20"/>
        </w:rPr>
        <w:t>հայտարարված</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r w:rsidR="000604CF" w:rsidRPr="006F5CD3">
        <w:rPr>
          <w:rFonts w:ascii="GHEA Grapalat" w:hAnsi="GHEA Grapalat" w:cs="Sylfaen"/>
          <w:sz w:val="20"/>
          <w:lang w:val="af-ZA"/>
        </w:rPr>
        <w:t xml:space="preserve"> </w:t>
      </w:r>
      <w:r w:rsidRPr="006F5CD3">
        <w:rPr>
          <w:rFonts w:ascii="GHEA Grapalat" w:hAnsi="GHEA Grapalat" w:cs="Sylfaen"/>
          <w:sz w:val="20"/>
        </w:rPr>
        <w:t>մասնակցելու</w:t>
      </w:r>
      <w:r w:rsidRPr="006F5CD3">
        <w:rPr>
          <w:rFonts w:ascii="GHEA Grapalat" w:hAnsi="GHEA Grapalat" w:cs="Times Armenian"/>
          <w:sz w:val="20"/>
          <w:lang w:val="af-ZA"/>
        </w:rPr>
        <w:t xml:space="preserve"> </w:t>
      </w:r>
      <w:r w:rsidRPr="006F5CD3">
        <w:rPr>
          <w:rFonts w:ascii="GHEA Grapalat" w:hAnsi="GHEA Grapalat" w:cs="Sylfaen"/>
          <w:sz w:val="20"/>
        </w:rPr>
        <w:t>մտադրություն</w:t>
      </w:r>
      <w:r w:rsidRPr="006F5CD3">
        <w:rPr>
          <w:rFonts w:ascii="GHEA Grapalat" w:hAnsi="GHEA Grapalat" w:cs="Times Armenian"/>
          <w:sz w:val="20"/>
          <w:lang w:val="af-ZA"/>
        </w:rPr>
        <w:t xml:space="preserve"> </w:t>
      </w:r>
      <w:r w:rsidRPr="006F5CD3">
        <w:rPr>
          <w:rFonts w:ascii="GHEA Grapalat" w:hAnsi="GHEA Grapalat" w:cs="Sylfaen"/>
          <w:sz w:val="20"/>
        </w:rPr>
        <w:t>ունեցող</w:t>
      </w:r>
      <w:r w:rsidRPr="006F5CD3">
        <w:rPr>
          <w:rFonts w:ascii="GHEA Grapalat" w:hAnsi="GHEA Grapalat" w:cs="Times Armenian"/>
          <w:sz w:val="20"/>
          <w:lang w:val="af-ZA"/>
        </w:rPr>
        <w:t xml:space="preserve"> </w:t>
      </w:r>
      <w:r w:rsidRPr="006F5CD3">
        <w:rPr>
          <w:rFonts w:ascii="GHEA Grapalat" w:hAnsi="GHEA Grapalat" w:cs="Sylfaen"/>
          <w:sz w:val="20"/>
        </w:rPr>
        <w:t>անձանց</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003D0075" w:rsidRPr="006F5CD3">
        <w:rPr>
          <w:rFonts w:ascii="GHEA Grapalat" w:hAnsi="GHEA Grapalat" w:cs="Sylfaen"/>
          <w:sz w:val="20"/>
        </w:rPr>
        <w:t>մ</w:t>
      </w:r>
      <w:r w:rsidRPr="006F5CD3">
        <w:rPr>
          <w:rFonts w:ascii="GHEA Grapalat" w:hAnsi="GHEA Grapalat" w:cs="Sylfaen"/>
          <w:sz w:val="20"/>
        </w:rPr>
        <w:t>ասնակից</w:t>
      </w:r>
      <w:r w:rsidRPr="006F5CD3">
        <w:rPr>
          <w:rFonts w:ascii="GHEA Grapalat" w:hAnsi="GHEA Grapalat" w:cs="Times Armenian"/>
          <w:sz w:val="20"/>
          <w:lang w:val="af-ZA"/>
        </w:rPr>
        <w:t xml:space="preserve">) </w:t>
      </w:r>
      <w:r w:rsidRPr="006F5CD3">
        <w:rPr>
          <w:rFonts w:ascii="GHEA Grapalat" w:hAnsi="GHEA Grapalat" w:cs="Sylfaen"/>
          <w:sz w:val="20"/>
        </w:rPr>
        <w:t>տեղեկացնելու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պայմանների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անցկացման</w:t>
      </w:r>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r w:rsidRPr="006F5CD3">
        <w:rPr>
          <w:rFonts w:ascii="GHEA Grapalat" w:hAnsi="GHEA Grapalat" w:cs="Sylfaen"/>
          <w:sz w:val="20"/>
        </w:rPr>
        <w:t>որոշելու</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նրա</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r w:rsidRPr="006F5CD3">
        <w:rPr>
          <w:rFonts w:ascii="GHEA Grapalat" w:hAnsi="GHEA Grapalat" w:cs="Times Armenian"/>
          <w:sz w:val="20"/>
          <w:lang w:val="af-ZA"/>
        </w:rPr>
        <w:t xml:space="preserve"> </w:t>
      </w:r>
      <w:r w:rsidRPr="006F5CD3">
        <w:rPr>
          <w:rFonts w:ascii="GHEA Grapalat" w:hAnsi="GHEA Grapalat" w:cs="Sylfaen"/>
          <w:sz w:val="20"/>
        </w:rPr>
        <w:t>կնքելու</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Times Armenian"/>
          <w:sz w:val="20"/>
          <w:lang w:val="af-ZA"/>
        </w:rPr>
        <w:t xml:space="preserve">, </w:t>
      </w:r>
      <w:r w:rsidRPr="006F5CD3">
        <w:rPr>
          <w:rFonts w:ascii="GHEA Grapalat" w:hAnsi="GHEA Grapalat" w:cs="Sylfaen"/>
          <w:sz w:val="20"/>
        </w:rPr>
        <w:t>ինչպես</w:t>
      </w:r>
      <w:r w:rsidRPr="006F5CD3">
        <w:rPr>
          <w:rFonts w:ascii="GHEA Grapalat" w:hAnsi="GHEA Grapalat" w:cs="Times Armenian"/>
          <w:sz w:val="20"/>
          <w:lang w:val="af-ZA"/>
        </w:rPr>
        <w:t xml:space="preserve"> </w:t>
      </w:r>
      <w:r w:rsidRPr="006F5CD3">
        <w:rPr>
          <w:rFonts w:ascii="GHEA Grapalat" w:hAnsi="GHEA Grapalat" w:cs="Sylfaen"/>
          <w:sz w:val="20"/>
        </w:rPr>
        <w:t>նաև</w:t>
      </w:r>
      <w:r w:rsidRPr="006F5CD3">
        <w:rPr>
          <w:rFonts w:ascii="GHEA Grapalat" w:hAnsi="GHEA Grapalat" w:cs="Times Armenian"/>
          <w:sz w:val="20"/>
          <w:lang w:val="af-ZA"/>
        </w:rPr>
        <w:t xml:space="preserve"> </w:t>
      </w:r>
      <w:r w:rsidRPr="006F5CD3">
        <w:rPr>
          <w:rFonts w:ascii="GHEA Grapalat" w:hAnsi="GHEA Grapalat" w:cs="Sylfaen"/>
          <w:sz w:val="20"/>
        </w:rPr>
        <w:t>օժանդակելու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պատրաստելիս</w:t>
      </w:r>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Հայտեր</w:t>
      </w:r>
      <w:r w:rsidRPr="006F5CD3">
        <w:rPr>
          <w:rFonts w:ascii="GHEA Grapalat" w:hAnsi="GHEA Grapalat" w:cs="Times Armenian"/>
          <w:sz w:val="20"/>
          <w:lang w:val="af-ZA"/>
        </w:rPr>
        <w:t xml:space="preserve"> </w:t>
      </w:r>
      <w:r w:rsidRPr="006F5CD3">
        <w:rPr>
          <w:rFonts w:ascii="GHEA Grapalat" w:hAnsi="GHEA Grapalat" w:cs="Sylfaen"/>
          <w:sz w:val="20"/>
        </w:rPr>
        <w:t>կարող</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ներկայացնել</w:t>
      </w:r>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r w:rsidR="00753E6E" w:rsidRPr="006F5CD3">
        <w:rPr>
          <w:rFonts w:ascii="GHEA Grapalat" w:hAnsi="GHEA Grapalat" w:cs="Sylfaen"/>
          <w:sz w:val="20"/>
        </w:rPr>
        <w:t>գրանցված</w:t>
      </w:r>
      <w:r w:rsidR="00753E6E" w:rsidRPr="006F5CD3">
        <w:rPr>
          <w:rFonts w:ascii="GHEA Grapalat" w:hAnsi="GHEA Grapalat" w:cs="Sylfaen"/>
          <w:sz w:val="20"/>
          <w:lang w:val="af-ZA"/>
        </w:rPr>
        <w:t xml:space="preserve"> </w:t>
      </w:r>
      <w:r w:rsidRPr="006F5CD3">
        <w:rPr>
          <w:rFonts w:ascii="GHEA Grapalat" w:hAnsi="GHEA Grapalat" w:cs="Sylfaen"/>
          <w:sz w:val="20"/>
        </w:rPr>
        <w:t>բոլոր</w:t>
      </w:r>
      <w:r w:rsidR="00B2681D" w:rsidRPr="006F5CD3">
        <w:rPr>
          <w:rFonts w:ascii="GHEA Grapalat" w:hAnsi="GHEA Grapalat" w:cs="Sylfaen"/>
          <w:sz w:val="20"/>
          <w:lang w:val="af-ZA"/>
        </w:rPr>
        <w:t xml:space="preserve"> </w:t>
      </w:r>
      <w:r w:rsidRPr="006F5CD3">
        <w:rPr>
          <w:rFonts w:ascii="GHEA Grapalat" w:hAnsi="GHEA Grapalat" w:cs="Sylfaen"/>
          <w:sz w:val="20"/>
        </w:rPr>
        <w:t>անձիք</w:t>
      </w:r>
      <w:r w:rsidRPr="006F5CD3">
        <w:rPr>
          <w:rFonts w:ascii="GHEA Grapalat" w:hAnsi="GHEA Grapalat" w:cs="Times Armenian"/>
          <w:sz w:val="20"/>
          <w:lang w:val="af-ZA"/>
        </w:rPr>
        <w:t xml:space="preserve">, </w:t>
      </w:r>
      <w:r w:rsidRPr="006F5CD3">
        <w:rPr>
          <w:rFonts w:ascii="GHEA Grapalat" w:hAnsi="GHEA Grapalat" w:cs="Sylfaen"/>
          <w:sz w:val="20"/>
        </w:rPr>
        <w:t>անկախ</w:t>
      </w:r>
      <w:r w:rsidRPr="006F5CD3">
        <w:rPr>
          <w:rFonts w:ascii="GHEA Grapalat" w:hAnsi="GHEA Grapalat" w:cs="Times Armenian"/>
          <w:sz w:val="20"/>
          <w:lang w:val="af-ZA"/>
        </w:rPr>
        <w:t xml:space="preserve"> </w:t>
      </w:r>
      <w:r w:rsidRPr="006F5CD3">
        <w:rPr>
          <w:rFonts w:ascii="GHEA Grapalat" w:hAnsi="GHEA Grapalat" w:cs="Sylfaen"/>
          <w:sz w:val="20"/>
        </w:rPr>
        <w:t>նրանց</w:t>
      </w:r>
      <w:r w:rsidRPr="006F5CD3">
        <w:rPr>
          <w:rFonts w:ascii="GHEA Grapalat" w:hAnsi="GHEA Grapalat" w:cs="Times Armenian"/>
          <w:sz w:val="20"/>
          <w:lang w:val="af-ZA"/>
        </w:rPr>
        <w:t xml:space="preserve">` </w:t>
      </w:r>
      <w:r w:rsidRPr="006F5CD3">
        <w:rPr>
          <w:rFonts w:ascii="GHEA Grapalat" w:hAnsi="GHEA Grapalat" w:cs="Sylfaen"/>
          <w:sz w:val="20"/>
        </w:rPr>
        <w:t>օտարերկրյա</w:t>
      </w:r>
      <w:r w:rsidRPr="006F5CD3">
        <w:rPr>
          <w:rFonts w:ascii="GHEA Grapalat" w:hAnsi="GHEA Grapalat" w:cs="Times Armenian"/>
          <w:sz w:val="20"/>
          <w:lang w:val="af-ZA"/>
        </w:rPr>
        <w:t xml:space="preserve"> </w:t>
      </w:r>
      <w:r w:rsidRPr="006F5CD3">
        <w:rPr>
          <w:rFonts w:ascii="GHEA Grapalat" w:hAnsi="GHEA Grapalat" w:cs="Sylfaen"/>
          <w:sz w:val="20"/>
        </w:rPr>
        <w:t>ֆիզիկական</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կազմակերպություն</w:t>
      </w:r>
      <w:r w:rsidRPr="006F5CD3">
        <w:rPr>
          <w:rFonts w:ascii="GHEA Grapalat" w:hAnsi="GHEA Grapalat" w:cs="Times Armenian"/>
          <w:sz w:val="20"/>
          <w:lang w:val="af-ZA"/>
        </w:rPr>
        <w:t xml:space="preserve">, </w:t>
      </w:r>
      <w:r w:rsidRPr="006F5CD3">
        <w:rPr>
          <w:rFonts w:ascii="GHEA Grapalat" w:hAnsi="GHEA Grapalat" w:cs="Sylfaen"/>
          <w:sz w:val="20"/>
        </w:rPr>
        <w:t>քաղաքացիություն</w:t>
      </w:r>
      <w:r w:rsidRPr="006F5CD3">
        <w:rPr>
          <w:rFonts w:ascii="GHEA Grapalat" w:hAnsi="GHEA Grapalat" w:cs="Times Armenian"/>
          <w:sz w:val="20"/>
          <w:lang w:val="af-ZA"/>
        </w:rPr>
        <w:t xml:space="preserve"> </w:t>
      </w:r>
      <w:r w:rsidRPr="006F5CD3">
        <w:rPr>
          <w:rFonts w:ascii="GHEA Grapalat" w:hAnsi="GHEA Grapalat" w:cs="Sylfaen"/>
          <w:sz w:val="20"/>
        </w:rPr>
        <w:t>չունեցող</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լինելու</w:t>
      </w:r>
      <w:r w:rsidRPr="006F5CD3">
        <w:rPr>
          <w:rFonts w:ascii="GHEA Grapalat" w:hAnsi="GHEA Grapalat" w:cs="Times Armenian"/>
          <w:sz w:val="20"/>
          <w:lang w:val="af-ZA"/>
        </w:rPr>
        <w:t xml:space="preserve"> </w:t>
      </w:r>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r w:rsidRPr="006F5CD3">
        <w:rPr>
          <w:rFonts w:ascii="GHEA Grapalat" w:hAnsi="GHEA Grapalat" w:cs="Sylfaen"/>
          <w:szCs w:val="24"/>
          <w:lang w:val="en-US"/>
        </w:rPr>
        <w:t>հասցեով</w:t>
      </w:r>
      <w:r w:rsidRPr="006F5CD3">
        <w:rPr>
          <w:rFonts w:ascii="GHEA Grapalat" w:hAnsi="GHEA Grapalat" w:cs="Sylfaen"/>
          <w:szCs w:val="24"/>
        </w:rPr>
        <w:t xml:space="preserve"> </w:t>
      </w:r>
      <w:r w:rsidRPr="006F5CD3">
        <w:rPr>
          <w:rFonts w:ascii="GHEA Grapalat" w:hAnsi="GHEA Grapalat" w:cs="Sylfaen"/>
          <w:szCs w:val="24"/>
          <w:lang w:val="en-US"/>
        </w:rPr>
        <w:t>գործող</w:t>
      </w:r>
      <w:r w:rsidRPr="006F5CD3">
        <w:rPr>
          <w:rFonts w:ascii="GHEA Grapalat" w:hAnsi="GHEA Grapalat" w:cs="Sylfaen"/>
          <w:szCs w:val="24"/>
        </w:rPr>
        <w:t xml:space="preserve"> </w:t>
      </w:r>
      <w:r w:rsidRPr="006F5CD3">
        <w:rPr>
          <w:rFonts w:ascii="GHEA Grapalat" w:hAnsi="GHEA Grapalat" w:cs="Sylfaen"/>
          <w:szCs w:val="24"/>
          <w:lang w:val="en-US"/>
        </w:rPr>
        <w:t>ինտերնետային</w:t>
      </w:r>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en-US"/>
        </w:rPr>
        <w:t>Նշված</w:t>
      </w:r>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r w:rsidRPr="006F5CD3">
        <w:rPr>
          <w:rFonts w:ascii="GHEA Grapalat" w:hAnsi="GHEA Grapalat" w:cs="Sylfaen"/>
          <w:szCs w:val="24"/>
          <w:lang w:val="en-US"/>
        </w:rPr>
        <w:t>մասնակից</w:t>
      </w:r>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հարաբերությունների</w:t>
      </w:r>
      <w:r w:rsidRPr="006F5CD3">
        <w:rPr>
          <w:rFonts w:ascii="GHEA Grapalat" w:hAnsi="GHEA Grapalat" w:cs="Times Armenian"/>
          <w:sz w:val="20"/>
          <w:lang w:val="af-ZA"/>
        </w:rPr>
        <w:t xml:space="preserve"> </w:t>
      </w:r>
      <w:r w:rsidRPr="006F5CD3">
        <w:rPr>
          <w:rFonts w:ascii="GHEA Grapalat" w:hAnsi="GHEA Grapalat" w:cs="Sylfaen"/>
          <w:sz w:val="20"/>
        </w:rPr>
        <w:t>նկատմամբ</w:t>
      </w:r>
      <w:r w:rsidRPr="006F5CD3">
        <w:rPr>
          <w:rFonts w:ascii="GHEA Grapalat" w:hAnsi="GHEA Grapalat" w:cs="Times Armenian"/>
          <w:sz w:val="20"/>
          <w:lang w:val="af-ZA"/>
        </w:rPr>
        <w:t xml:space="preserve"> </w:t>
      </w:r>
      <w:r w:rsidRPr="006F5CD3">
        <w:rPr>
          <w:rFonts w:ascii="GHEA Grapalat" w:hAnsi="GHEA Grapalat" w:cs="Sylfaen"/>
          <w:sz w:val="20"/>
        </w:rPr>
        <w:t>կիրառվում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վեճերը</w:t>
      </w:r>
      <w:r w:rsidRPr="006F5CD3">
        <w:rPr>
          <w:rFonts w:ascii="GHEA Grapalat" w:hAnsi="GHEA Grapalat" w:cs="Times Armenian"/>
          <w:sz w:val="20"/>
          <w:lang w:val="af-ZA"/>
        </w:rPr>
        <w:t xml:space="preserve"> </w:t>
      </w:r>
      <w:r w:rsidRPr="006F5CD3">
        <w:rPr>
          <w:rFonts w:ascii="GHEA Grapalat" w:hAnsi="GHEA Grapalat" w:cs="Sylfaen"/>
          <w:sz w:val="20"/>
        </w:rPr>
        <w:t>ենթակա</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քննության</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դատարաններում</w:t>
      </w:r>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4368F272"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39330D">
        <w:rPr>
          <w:rFonts w:ascii="GHEA Grapalat" w:hAnsi="GHEA Grapalat" w:cs="Sylfaen"/>
          <w:b/>
        </w:rPr>
        <w:t>taguhi.karapetyan</w:t>
      </w:r>
      <w:r w:rsidR="00EA6B8F" w:rsidRPr="009418AA">
        <w:rPr>
          <w:rFonts w:ascii="GHEA Grapalat" w:hAnsi="GHEA Grapalat" w:cs="Sylfaen"/>
          <w:b/>
        </w:rPr>
        <w:t>@yerevan.am</w:t>
      </w:r>
      <w:r w:rsidR="009418AA">
        <w:rPr>
          <w:rFonts w:ascii="GHEA Grapalat" w:hAnsi="GHEA Grapalat" w:cs="Sylfaen"/>
          <w:b/>
          <w:lang w:val="hy-AM"/>
        </w:rPr>
        <w:t>:</w:t>
      </w:r>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proofErr w:type="gramStart"/>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roofErr w:type="gramEnd"/>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19C4F141" w:rsidR="00096865" w:rsidRPr="00A65779" w:rsidRDefault="00105D97" w:rsidP="00EF3662">
      <w:pPr>
        <w:pStyle w:val="Heading3"/>
        <w:spacing w:line="240" w:lineRule="auto"/>
        <w:ind w:firstLine="567"/>
        <w:jc w:val="both"/>
        <w:rPr>
          <w:rFonts w:ascii="GHEA Grapalat" w:hAnsi="GHEA Grapalat"/>
          <w:i w:val="0"/>
          <w:lang w:val="hy-AM"/>
        </w:rPr>
      </w:pPr>
      <w:r w:rsidRPr="00A65779">
        <w:rPr>
          <w:rFonts w:ascii="GHEA Grapalat" w:hAnsi="GHEA Grapalat" w:cs="Sylfaen"/>
          <w:i w:val="0"/>
        </w:rPr>
        <w:t xml:space="preserve">1.1 </w:t>
      </w:r>
      <w:r w:rsidR="00426490" w:rsidRPr="00A65779">
        <w:rPr>
          <w:rFonts w:ascii="GHEA Grapalat" w:hAnsi="GHEA Grapalat" w:cs="Sylfaen"/>
          <w:i w:val="0"/>
        </w:rPr>
        <w:t>Գնման</w:t>
      </w:r>
      <w:r w:rsidR="00426490" w:rsidRPr="00A65779">
        <w:rPr>
          <w:rFonts w:ascii="GHEA Grapalat" w:hAnsi="GHEA Grapalat" w:cs="Sylfaen"/>
          <w:i w:val="0"/>
          <w:lang w:val="af-ZA"/>
        </w:rPr>
        <w:t xml:space="preserve"> </w:t>
      </w:r>
      <w:r w:rsidR="00426490" w:rsidRPr="00A65779">
        <w:rPr>
          <w:rFonts w:ascii="GHEA Grapalat" w:hAnsi="GHEA Grapalat" w:cs="Sylfaen"/>
          <w:i w:val="0"/>
        </w:rPr>
        <w:t>առարկա</w:t>
      </w:r>
      <w:r w:rsidR="00426490" w:rsidRPr="00A65779">
        <w:rPr>
          <w:rFonts w:ascii="GHEA Grapalat" w:hAnsi="GHEA Grapalat" w:cs="Sylfaen"/>
          <w:i w:val="0"/>
          <w:lang w:val="af-ZA"/>
        </w:rPr>
        <w:t xml:space="preserve"> </w:t>
      </w:r>
      <w:r w:rsidR="00426490" w:rsidRPr="00A65779">
        <w:rPr>
          <w:rFonts w:ascii="GHEA Grapalat" w:hAnsi="GHEA Grapalat" w:cs="Sylfaen"/>
          <w:i w:val="0"/>
        </w:rPr>
        <w:t>է</w:t>
      </w:r>
      <w:r w:rsidR="00426490" w:rsidRPr="00A65779">
        <w:rPr>
          <w:rFonts w:ascii="GHEA Grapalat" w:hAnsi="GHEA Grapalat" w:cs="Sylfaen"/>
          <w:i w:val="0"/>
          <w:lang w:val="af-ZA"/>
        </w:rPr>
        <w:t xml:space="preserve"> </w:t>
      </w:r>
      <w:r w:rsidR="00426490" w:rsidRPr="00A65779">
        <w:rPr>
          <w:rFonts w:ascii="GHEA Grapalat" w:hAnsi="GHEA Grapalat" w:cs="Sylfaen"/>
          <w:i w:val="0"/>
        </w:rPr>
        <w:t>հանդիսանում</w:t>
      </w:r>
      <w:r w:rsidR="00426490" w:rsidRPr="00A65779">
        <w:rPr>
          <w:rFonts w:ascii="GHEA Grapalat" w:hAnsi="GHEA Grapalat" w:cs="Sylfaen"/>
          <w:i w:val="0"/>
          <w:lang w:val="af-ZA"/>
        </w:rPr>
        <w:t xml:space="preserve"> </w:t>
      </w:r>
      <w:r w:rsidR="00426490" w:rsidRPr="00A65779">
        <w:rPr>
          <w:rFonts w:ascii="GHEA Grapalat" w:hAnsi="GHEA Grapalat" w:cs="Sylfaen"/>
          <w:i w:val="0"/>
          <w:lang w:val="hy-AM"/>
        </w:rPr>
        <w:t>Երևանի քաղաքապետարանի</w:t>
      </w:r>
      <w:r w:rsidR="00426490" w:rsidRPr="00A65779">
        <w:rPr>
          <w:rFonts w:ascii="GHEA Grapalat" w:hAnsi="GHEA Grapalat"/>
          <w:i w:val="0"/>
          <w:lang w:val="af-ZA"/>
        </w:rPr>
        <w:t xml:space="preserve"> </w:t>
      </w:r>
      <w:r w:rsidR="00426490" w:rsidRPr="00A65779">
        <w:rPr>
          <w:rFonts w:ascii="GHEA Grapalat" w:hAnsi="GHEA Grapalat" w:cs="Sylfaen"/>
          <w:i w:val="0"/>
        </w:rPr>
        <w:t>կարիքների</w:t>
      </w:r>
      <w:r w:rsidR="00426490" w:rsidRPr="00A65779">
        <w:rPr>
          <w:rFonts w:ascii="GHEA Grapalat" w:hAnsi="GHEA Grapalat" w:cs="Times Armenian"/>
          <w:i w:val="0"/>
          <w:lang w:val="af-ZA"/>
        </w:rPr>
        <w:t xml:space="preserve"> </w:t>
      </w:r>
      <w:r w:rsidR="00426490" w:rsidRPr="00A65779">
        <w:rPr>
          <w:rFonts w:ascii="GHEA Grapalat" w:hAnsi="GHEA Grapalat" w:cs="Sylfaen"/>
          <w:i w:val="0"/>
        </w:rPr>
        <w:t>համար</w:t>
      </w:r>
      <w:r w:rsidR="00426490" w:rsidRPr="00A65779">
        <w:rPr>
          <w:rFonts w:ascii="GHEA Grapalat" w:hAnsi="GHEA Grapalat" w:cs="Times Armenian"/>
          <w:i w:val="0"/>
          <w:lang w:val="af-ZA"/>
        </w:rPr>
        <w:t>`</w:t>
      </w:r>
      <w:r w:rsidR="00426490" w:rsidRPr="00A65779">
        <w:rPr>
          <w:rFonts w:ascii="GHEA Grapalat" w:hAnsi="GHEA Grapalat" w:cs="Times Armenian"/>
          <w:i w:val="0"/>
          <w:lang w:val="hy-AM"/>
        </w:rPr>
        <w:t xml:space="preserve"> </w:t>
      </w:r>
      <w:r w:rsidR="0039330D" w:rsidRPr="00A65779">
        <w:rPr>
          <w:rFonts w:ascii="GHEA Grapalat" w:hAnsi="GHEA Grapalat" w:cs="Times Armenian"/>
          <w:i w:val="0"/>
          <w:lang w:val="hy-AM"/>
        </w:rPr>
        <w:t>Նուբարաշեն</w:t>
      </w:r>
      <w:r w:rsidR="00426490" w:rsidRPr="00A65779">
        <w:rPr>
          <w:rFonts w:ascii="GHEA Grapalat" w:hAnsi="GHEA Grapalat" w:cs="Times Armenian"/>
          <w:i w:val="0"/>
          <w:lang w:val="hy-AM"/>
        </w:rPr>
        <w:t xml:space="preserve"> վարչական շրջանի ծառայողական</w:t>
      </w:r>
      <w:r w:rsidR="00426490" w:rsidRPr="00A65779">
        <w:rPr>
          <w:rFonts w:ascii="GHEA Grapalat" w:hAnsi="GHEA Grapalat" w:cs="Times Armenian"/>
          <w:i w:val="0"/>
          <w:lang w:val="af-ZA"/>
        </w:rPr>
        <w:t xml:space="preserve"> </w:t>
      </w:r>
      <w:r w:rsidR="00426490" w:rsidRPr="00A65779">
        <w:rPr>
          <w:rFonts w:ascii="GHEA Grapalat" w:hAnsi="GHEA Grapalat"/>
          <w:i w:val="0"/>
          <w:lang w:val="hy-AM"/>
        </w:rPr>
        <w:t>ավտոմեքենաների պահպանման և տեխնիկական սպասարկման</w:t>
      </w:r>
      <w:r w:rsidR="00426490" w:rsidRPr="00A65779">
        <w:rPr>
          <w:rFonts w:ascii="GHEA Grapalat" w:hAnsi="GHEA Grapalat"/>
          <w:b/>
          <w:i w:val="0"/>
          <w:lang w:val="hy-AM"/>
        </w:rPr>
        <w:t xml:space="preserve"> </w:t>
      </w:r>
      <w:r w:rsidR="00426490" w:rsidRPr="00A65779">
        <w:rPr>
          <w:rFonts w:ascii="GHEA Grapalat" w:hAnsi="GHEA Grapalat"/>
          <w:i w:val="0"/>
          <w:lang w:val="af-ZA"/>
        </w:rPr>
        <w:t xml:space="preserve">ծառայությունների </w:t>
      </w:r>
      <w:r w:rsidR="00426490" w:rsidRPr="00A65779">
        <w:rPr>
          <w:rFonts w:ascii="GHEA Grapalat" w:hAnsi="GHEA Grapalat"/>
          <w:i w:val="0"/>
        </w:rPr>
        <w:t>ձեռքբերումը (այսուհետ` նաև ծառայություն)</w:t>
      </w:r>
      <w:r w:rsidR="00426490" w:rsidRPr="00A65779">
        <w:rPr>
          <w:rFonts w:ascii="GHEA Grapalat" w:hAnsi="GHEA Grapalat"/>
          <w:i w:val="0"/>
          <w:lang w:val="af-ZA"/>
        </w:rPr>
        <w:t xml:space="preserve">, </w:t>
      </w:r>
      <w:r w:rsidR="00426490" w:rsidRPr="00A65779">
        <w:rPr>
          <w:rFonts w:ascii="GHEA Grapalat" w:hAnsi="GHEA Grapalat"/>
          <w:i w:val="0"/>
        </w:rPr>
        <w:t>որ</w:t>
      </w:r>
      <w:r w:rsidR="00426490" w:rsidRPr="00A65779">
        <w:rPr>
          <w:rFonts w:ascii="GHEA Grapalat" w:hAnsi="GHEA Grapalat"/>
          <w:i w:val="0"/>
          <w:lang w:val="hy-AM"/>
        </w:rPr>
        <w:t>ը</w:t>
      </w:r>
      <w:r w:rsidR="00426490" w:rsidRPr="00A65779">
        <w:rPr>
          <w:rFonts w:ascii="GHEA Grapalat" w:hAnsi="GHEA Grapalat"/>
          <w:i w:val="0"/>
          <w:lang w:val="af-ZA"/>
        </w:rPr>
        <w:t xml:space="preserve"> </w:t>
      </w:r>
      <w:proofErr w:type="gramStart"/>
      <w:r w:rsidR="00426490" w:rsidRPr="00A65779">
        <w:rPr>
          <w:rFonts w:ascii="GHEA Grapalat" w:hAnsi="GHEA Grapalat"/>
          <w:i w:val="0"/>
        </w:rPr>
        <w:t>խմբավորված</w:t>
      </w:r>
      <w:r w:rsidR="00426490" w:rsidRPr="00A65779">
        <w:rPr>
          <w:rFonts w:ascii="GHEA Grapalat" w:hAnsi="GHEA Grapalat"/>
          <w:i w:val="0"/>
          <w:lang w:val="af-ZA"/>
        </w:rPr>
        <w:t xml:space="preserve">  </w:t>
      </w:r>
      <w:r w:rsidR="00426490" w:rsidRPr="00A65779">
        <w:rPr>
          <w:rFonts w:ascii="GHEA Grapalat" w:hAnsi="GHEA Grapalat"/>
          <w:i w:val="0"/>
          <w:lang w:val="hy-AM"/>
        </w:rPr>
        <w:t>են</w:t>
      </w:r>
      <w:proofErr w:type="gramEnd"/>
      <w:r w:rsidR="00426490" w:rsidRPr="00A65779">
        <w:rPr>
          <w:rFonts w:ascii="GHEA Grapalat" w:hAnsi="GHEA Grapalat"/>
          <w:i w:val="0"/>
          <w:lang w:val="af-ZA"/>
        </w:rPr>
        <w:t xml:space="preserve"> </w:t>
      </w:r>
      <w:r w:rsidR="00A65779" w:rsidRPr="00A65779">
        <w:rPr>
          <w:rFonts w:ascii="GHEA Grapalat" w:hAnsi="GHEA Grapalat"/>
          <w:i w:val="0"/>
          <w:lang w:val="af-ZA"/>
        </w:rPr>
        <w:t>2</w:t>
      </w:r>
      <w:r w:rsidR="00426490" w:rsidRPr="00A65779">
        <w:rPr>
          <w:rFonts w:ascii="GHEA Grapalat" w:hAnsi="GHEA Grapalat"/>
          <w:i w:val="0"/>
          <w:lang w:val="hy-AM"/>
        </w:rPr>
        <w:t xml:space="preserve"> </w:t>
      </w:r>
      <w:r w:rsidR="00426490" w:rsidRPr="00A65779">
        <w:rPr>
          <w:rFonts w:ascii="GHEA Grapalat" w:hAnsi="GHEA Grapalat"/>
          <w:i w:val="0"/>
          <w:lang w:val="en-US"/>
        </w:rPr>
        <w:t>(</w:t>
      </w:r>
      <w:r w:rsidR="00426490" w:rsidRPr="00A65779">
        <w:rPr>
          <w:rFonts w:ascii="GHEA Grapalat" w:hAnsi="GHEA Grapalat"/>
          <w:i w:val="0"/>
          <w:lang w:val="hy-AM"/>
        </w:rPr>
        <w:t>եր</w:t>
      </w:r>
      <w:r w:rsidR="00A65779" w:rsidRPr="00A65779">
        <w:rPr>
          <w:rFonts w:ascii="GHEA Grapalat" w:hAnsi="GHEA Grapalat"/>
          <w:i w:val="0"/>
          <w:lang w:val="en-US"/>
        </w:rPr>
        <w:t>կու</w:t>
      </w:r>
      <w:r w:rsidR="00426490" w:rsidRPr="00A65779">
        <w:rPr>
          <w:rFonts w:ascii="GHEA Grapalat" w:hAnsi="GHEA Grapalat"/>
          <w:i w:val="0"/>
          <w:lang w:val="en-US"/>
        </w:rPr>
        <w:t>)</w:t>
      </w:r>
      <w:r w:rsidR="00426490" w:rsidRPr="00A65779">
        <w:rPr>
          <w:rFonts w:ascii="GHEA Grapalat" w:hAnsi="GHEA Grapalat"/>
          <w:i w:val="0"/>
          <w:lang w:val="af-ZA"/>
        </w:rPr>
        <w:t xml:space="preserve"> </w:t>
      </w:r>
      <w:r w:rsidR="00426490" w:rsidRPr="00A65779">
        <w:rPr>
          <w:rFonts w:ascii="GHEA Grapalat" w:hAnsi="GHEA Grapalat" w:cs="Sylfaen"/>
          <w:i w:val="0"/>
        </w:rPr>
        <w:t>չափաբաժ</w:t>
      </w:r>
      <w:r w:rsidR="00426490" w:rsidRPr="00A65779">
        <w:rPr>
          <w:rFonts w:ascii="GHEA Grapalat" w:hAnsi="GHEA Grapalat" w:cs="Sylfaen"/>
          <w:i w:val="0"/>
          <w:lang w:val="hy-AM"/>
        </w:rPr>
        <w:t>ին</w:t>
      </w:r>
      <w:r w:rsidR="00426490" w:rsidRPr="00A65779">
        <w:rPr>
          <w:rFonts w:ascii="GHEA Grapalat" w:hAnsi="GHEA Grapalat" w:cs="Sylfaen"/>
          <w:i w:val="0"/>
        </w:rPr>
        <w:t>ն</w:t>
      </w:r>
      <w:r w:rsidR="00426490" w:rsidRPr="00A65779">
        <w:rPr>
          <w:rFonts w:ascii="GHEA Grapalat" w:hAnsi="GHEA Grapalat" w:cs="Sylfaen"/>
          <w:i w:val="0"/>
          <w:lang w:val="hy-AM"/>
        </w:rPr>
        <w:t>երով</w:t>
      </w:r>
      <w:r w:rsidR="00426490" w:rsidRPr="00A6577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2E8922D4" w14:textId="42FE8ECC"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lang w:val="hy-AM"/>
              </w:rPr>
              <w:t>գնման</w:t>
            </w:r>
            <w:r w:rsidRPr="006F5CD3">
              <w:rPr>
                <w:rFonts w:ascii="GHEA Grapalat" w:hAnsi="GHEA Grapalat"/>
                <w:b/>
                <w:bCs/>
                <w:i/>
                <w:iCs/>
                <w:sz w:val="14"/>
                <w:szCs w:val="14"/>
                <w:lang w:val="en-US"/>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426490" w:rsidRPr="00426490" w14:paraId="382849A2" w14:textId="77777777" w:rsidTr="009418AA">
        <w:trPr>
          <w:trHeight w:val="474"/>
        </w:trPr>
        <w:tc>
          <w:tcPr>
            <w:tcW w:w="1701" w:type="dxa"/>
            <w:vAlign w:val="center"/>
          </w:tcPr>
          <w:p w14:paraId="1CD05C68" w14:textId="77777777" w:rsidR="00426490" w:rsidRPr="006F5CD3" w:rsidRDefault="00426490" w:rsidP="00426490">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12BC6500" w:rsidR="00426490" w:rsidRPr="00F656C1" w:rsidRDefault="00426490" w:rsidP="00A65779">
            <w:pPr>
              <w:pStyle w:val="BodyTextIndent2"/>
              <w:spacing w:line="240" w:lineRule="auto"/>
              <w:ind w:firstLine="0"/>
              <w:jc w:val="center"/>
              <w:rPr>
                <w:rFonts w:ascii="GHEA Grapalat" w:hAnsi="GHEA Grapalat"/>
                <w:lang w:val="hy-AM"/>
              </w:rPr>
            </w:pPr>
            <w:r>
              <w:rPr>
                <w:rFonts w:ascii="GHEA Grapalat" w:hAnsi="GHEA Grapalat" w:cs="Calibri"/>
                <w:color w:val="000000"/>
              </w:rPr>
              <w:t xml:space="preserve">մինչև </w:t>
            </w:r>
            <w:r w:rsidR="00A65779">
              <w:rPr>
                <w:rFonts w:ascii="GHEA Grapalat" w:hAnsi="GHEA Grapalat" w:cs="Calibri"/>
                <w:color w:val="000000"/>
                <w:lang w:val="hy-AM"/>
              </w:rPr>
              <w:t>400 000</w:t>
            </w:r>
          </w:p>
        </w:tc>
        <w:tc>
          <w:tcPr>
            <w:tcW w:w="6683" w:type="dxa"/>
            <w:vAlign w:val="center"/>
          </w:tcPr>
          <w:p w14:paraId="433DE288" w14:textId="195FE0F9" w:rsidR="00426490" w:rsidRPr="00A65779" w:rsidRDefault="00A65779" w:rsidP="00426490">
            <w:pPr>
              <w:pStyle w:val="Heading3"/>
              <w:spacing w:line="240" w:lineRule="auto"/>
              <w:jc w:val="both"/>
              <w:rPr>
                <w:rFonts w:ascii="GHEA Grapalat" w:hAnsi="GHEA Grapalat"/>
                <w:i w:val="0"/>
                <w:lang w:val="hy-AM"/>
              </w:rPr>
            </w:pPr>
            <w:r w:rsidRPr="00A65779">
              <w:rPr>
                <w:rFonts w:ascii="GHEA Grapalat" w:hAnsi="GHEA Grapalat"/>
                <w:i w:val="0"/>
                <w:lang w:val="hy-AM"/>
              </w:rPr>
              <w:t>Գազ 31-10</w:t>
            </w:r>
          </w:p>
        </w:tc>
      </w:tr>
      <w:tr w:rsidR="00426490" w:rsidRPr="00426490" w14:paraId="6A53A3C4" w14:textId="77777777" w:rsidTr="009418AA">
        <w:trPr>
          <w:trHeight w:val="474"/>
        </w:trPr>
        <w:tc>
          <w:tcPr>
            <w:tcW w:w="1701" w:type="dxa"/>
            <w:vAlign w:val="center"/>
          </w:tcPr>
          <w:p w14:paraId="0A43CBD3" w14:textId="25BE876C" w:rsidR="00426490" w:rsidRPr="00426490" w:rsidRDefault="00426490" w:rsidP="00426490">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966" w:type="dxa"/>
            <w:vAlign w:val="center"/>
          </w:tcPr>
          <w:p w14:paraId="65EF1074" w14:textId="25CF36F2" w:rsidR="00426490" w:rsidRPr="00D90392" w:rsidRDefault="00426490" w:rsidP="00A65779">
            <w:pPr>
              <w:pStyle w:val="BodyTextIndent2"/>
              <w:spacing w:line="240" w:lineRule="auto"/>
              <w:ind w:firstLine="0"/>
              <w:jc w:val="center"/>
              <w:rPr>
                <w:rFonts w:ascii="GHEA Grapalat" w:hAnsi="GHEA Grapalat"/>
                <w:lang w:val="hy-AM"/>
              </w:rPr>
            </w:pPr>
            <w:r>
              <w:rPr>
                <w:rFonts w:ascii="GHEA Grapalat" w:hAnsi="GHEA Grapalat" w:cs="Calibri"/>
                <w:color w:val="000000"/>
              </w:rPr>
              <w:t>մինչև</w:t>
            </w:r>
            <w:r>
              <w:rPr>
                <w:rFonts w:ascii="GHEA Grapalat" w:hAnsi="GHEA Grapalat" w:cs="Calibri"/>
                <w:color w:val="000000"/>
                <w:lang w:val="hy-AM"/>
              </w:rPr>
              <w:t xml:space="preserve"> </w:t>
            </w:r>
            <w:r w:rsidR="00A65779">
              <w:rPr>
                <w:rFonts w:ascii="GHEA Grapalat" w:hAnsi="GHEA Grapalat" w:cs="Calibri"/>
                <w:color w:val="000000"/>
                <w:lang w:val="hy-AM"/>
              </w:rPr>
              <w:t>1 200 000</w:t>
            </w:r>
          </w:p>
        </w:tc>
        <w:tc>
          <w:tcPr>
            <w:tcW w:w="6683" w:type="dxa"/>
            <w:vAlign w:val="center"/>
          </w:tcPr>
          <w:p w14:paraId="1F5711D4" w14:textId="301DC6E7" w:rsidR="00426490" w:rsidRPr="00A65779" w:rsidRDefault="00A65779" w:rsidP="00426490">
            <w:pPr>
              <w:pStyle w:val="Heading3"/>
              <w:spacing w:line="240" w:lineRule="auto"/>
              <w:jc w:val="both"/>
              <w:rPr>
                <w:rFonts w:ascii="GHEA Grapalat" w:hAnsi="GHEA Grapalat"/>
                <w:i w:val="0"/>
                <w:lang w:val="hy-AM"/>
              </w:rPr>
            </w:pPr>
            <w:r w:rsidRPr="00A65779">
              <w:rPr>
                <w:rFonts w:ascii="GHEA Grapalat" w:hAnsi="GHEA Grapalat"/>
                <w:i w:val="0"/>
                <w:lang w:val="hy-AM"/>
              </w:rPr>
              <w:t>Նիսսան Սենտրա</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r w:rsidRPr="006F5CD3">
        <w:rPr>
          <w:rFonts w:ascii="GHEA Grapalat" w:hAnsi="GHEA Grapalat" w:cs="Sylfaen"/>
          <w:b/>
          <w:sz w:val="20"/>
        </w:rPr>
        <w:t>ՉԱՓԱՆԻՇՆԵՐԸ</w:t>
      </w:r>
      <w:r w:rsidRPr="006F5CD3">
        <w:rPr>
          <w:rFonts w:ascii="GHEA Grapalat" w:hAnsi="GHEA Grapalat"/>
          <w:b/>
          <w:sz w:val="20"/>
          <w:lang w:val="es-ES"/>
        </w:rPr>
        <w:t xml:space="preserve">  ԵՎ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r w:rsidR="006F49AA" w:rsidRPr="006F5CD3">
        <w:rPr>
          <w:rFonts w:ascii="GHEA Grapalat" w:hAnsi="GHEA Grapalat" w:cs="Arial Armenian"/>
          <w:sz w:val="20"/>
          <w:lang w:val="es-ES"/>
        </w:rPr>
        <w:t xml:space="preserve">ընթացակարգին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դատական</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ճանաչվել</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սնանկ</w:t>
      </w:r>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cs="Sylfaen"/>
          <w:sz w:val="20"/>
          <w:szCs w:val="20"/>
        </w:rPr>
        <w:t>գործադիր</w:t>
      </w:r>
      <w:r w:rsidRPr="006F5CD3">
        <w:rPr>
          <w:rFonts w:ascii="GHEA Grapalat" w:hAnsi="GHEA Grapalat"/>
          <w:sz w:val="20"/>
          <w:szCs w:val="20"/>
          <w:lang w:val="es-ES"/>
        </w:rPr>
        <w:t xml:space="preserve"> </w:t>
      </w:r>
      <w:r w:rsidRPr="006F5CD3">
        <w:rPr>
          <w:rFonts w:ascii="GHEA Grapalat" w:hAnsi="GHEA Grapalat" w:cs="Sylfaen"/>
          <w:sz w:val="20"/>
          <w:szCs w:val="20"/>
        </w:rPr>
        <w:t>մարմնի</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ներկայացուցիչը</w:t>
      </w:r>
      <w:r w:rsidRPr="006F5CD3">
        <w:rPr>
          <w:rFonts w:ascii="GHEA Grapalat" w:hAnsi="GHEA Grapalat"/>
          <w:sz w:val="20"/>
          <w:szCs w:val="20"/>
          <w:lang w:val="es-ES"/>
        </w:rPr>
        <w:t xml:space="preserve"> </w:t>
      </w:r>
      <w:r w:rsidRPr="006F5CD3">
        <w:rPr>
          <w:rFonts w:ascii="GHEA Grapalat" w:hAnsi="GHEA Grapalat" w:cs="Sylfaen"/>
          <w:sz w:val="20"/>
          <w:szCs w:val="20"/>
        </w:rPr>
        <w:t>հայտը</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cs="Sylfaen"/>
          <w:sz w:val="20"/>
          <w:szCs w:val="20"/>
        </w:rPr>
        <w:t>օրվան</w:t>
      </w:r>
      <w:r w:rsidRPr="006F5CD3">
        <w:rPr>
          <w:rFonts w:ascii="GHEA Grapalat" w:hAnsi="GHEA Grapalat"/>
          <w:sz w:val="20"/>
          <w:szCs w:val="20"/>
          <w:lang w:val="es-ES"/>
        </w:rPr>
        <w:t xml:space="preserve"> </w:t>
      </w:r>
      <w:r w:rsidRPr="006F5CD3">
        <w:rPr>
          <w:rFonts w:ascii="GHEA Grapalat" w:hAnsi="GHEA Grapalat" w:cs="Sylfaen"/>
          <w:sz w:val="20"/>
          <w:szCs w:val="20"/>
        </w:rPr>
        <w:t>նախորդող</w:t>
      </w:r>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r w:rsidRPr="006F5CD3">
        <w:rPr>
          <w:rFonts w:ascii="GHEA Grapalat" w:hAnsi="GHEA Grapalat" w:cs="Sylfaen"/>
          <w:sz w:val="20"/>
          <w:szCs w:val="20"/>
        </w:rPr>
        <w:t>տարիների</w:t>
      </w:r>
      <w:r w:rsidRPr="006F5CD3">
        <w:rPr>
          <w:rFonts w:ascii="GHEA Grapalat" w:hAnsi="GHEA Grapalat"/>
          <w:sz w:val="20"/>
          <w:szCs w:val="20"/>
          <w:lang w:val="es-ES"/>
        </w:rPr>
        <w:t xml:space="preserve"> </w:t>
      </w:r>
      <w:r w:rsidRPr="006F5CD3">
        <w:rPr>
          <w:rFonts w:ascii="GHEA Grapalat" w:hAnsi="GHEA Grapalat" w:cs="Sylfaen"/>
          <w:sz w:val="20"/>
          <w:szCs w:val="20"/>
        </w:rPr>
        <w:t>ընթացքում</w:t>
      </w:r>
      <w:r w:rsidRPr="006F5CD3">
        <w:rPr>
          <w:rFonts w:ascii="GHEA Grapalat" w:hAnsi="GHEA Grapalat"/>
          <w:sz w:val="20"/>
          <w:szCs w:val="20"/>
          <w:lang w:val="es-ES"/>
        </w:rPr>
        <w:t xml:space="preserve"> </w:t>
      </w:r>
      <w:r w:rsidRPr="006F5CD3">
        <w:rPr>
          <w:rFonts w:ascii="GHEA Grapalat" w:hAnsi="GHEA Grapalat" w:cs="Sylfaen"/>
          <w:sz w:val="20"/>
          <w:szCs w:val="20"/>
        </w:rPr>
        <w:t>դատապարտված</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cs="Sylfaen"/>
          <w:sz w:val="20"/>
          <w:szCs w:val="20"/>
        </w:rPr>
        <w:t>եղել</w:t>
      </w:r>
      <w:r w:rsidRPr="006F5CD3">
        <w:rPr>
          <w:rFonts w:ascii="GHEA Grapalat" w:hAnsi="GHEA Grapalat"/>
          <w:sz w:val="20"/>
          <w:szCs w:val="20"/>
          <w:lang w:val="es-ES"/>
        </w:rPr>
        <w:t xml:space="preserve"> </w:t>
      </w:r>
      <w:r w:rsidRPr="006F5CD3">
        <w:rPr>
          <w:rFonts w:ascii="GHEA Grapalat" w:hAnsi="GHEA Grapalat"/>
          <w:sz w:val="20"/>
          <w:szCs w:val="20"/>
        </w:rPr>
        <w:t>ահաբեկչության</w:t>
      </w:r>
      <w:r w:rsidRPr="006F5CD3">
        <w:rPr>
          <w:rFonts w:ascii="GHEA Grapalat" w:hAnsi="GHEA Grapalat"/>
          <w:sz w:val="20"/>
          <w:szCs w:val="20"/>
          <w:lang w:val="es-ES"/>
        </w:rPr>
        <w:t xml:space="preserve"> </w:t>
      </w:r>
      <w:r w:rsidRPr="006F5CD3">
        <w:rPr>
          <w:rFonts w:ascii="GHEA Grapalat" w:hAnsi="GHEA Grapalat"/>
          <w:sz w:val="20"/>
          <w:szCs w:val="20"/>
        </w:rPr>
        <w:t>ֆինանսավորման</w:t>
      </w:r>
      <w:r w:rsidRPr="006F5CD3">
        <w:rPr>
          <w:rFonts w:ascii="GHEA Grapalat" w:hAnsi="GHEA Grapalat"/>
          <w:sz w:val="20"/>
          <w:szCs w:val="20"/>
          <w:lang w:val="es-ES"/>
        </w:rPr>
        <w:t xml:space="preserve">, </w:t>
      </w:r>
      <w:r w:rsidRPr="006F5CD3">
        <w:rPr>
          <w:rFonts w:ascii="GHEA Grapalat" w:hAnsi="GHEA Grapalat"/>
          <w:sz w:val="20"/>
          <w:szCs w:val="20"/>
        </w:rPr>
        <w:t>երեխայի</w:t>
      </w:r>
      <w:r w:rsidRPr="006F5CD3">
        <w:rPr>
          <w:rFonts w:ascii="GHEA Grapalat" w:hAnsi="GHEA Grapalat"/>
          <w:sz w:val="20"/>
          <w:szCs w:val="20"/>
          <w:lang w:val="es-ES"/>
        </w:rPr>
        <w:t xml:space="preserve"> </w:t>
      </w:r>
      <w:r w:rsidRPr="006F5CD3">
        <w:rPr>
          <w:rFonts w:ascii="GHEA Grapalat" w:hAnsi="GHEA Grapalat"/>
          <w:sz w:val="20"/>
          <w:szCs w:val="20"/>
        </w:rPr>
        <w:t>շահագործման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մարդկային</w:t>
      </w:r>
      <w:r w:rsidRPr="006F5CD3">
        <w:rPr>
          <w:rFonts w:ascii="GHEA Grapalat" w:hAnsi="GHEA Grapalat"/>
          <w:sz w:val="20"/>
          <w:szCs w:val="20"/>
          <w:lang w:val="es-ES"/>
        </w:rPr>
        <w:t xml:space="preserve"> </w:t>
      </w:r>
      <w:r w:rsidRPr="006F5CD3">
        <w:rPr>
          <w:rFonts w:ascii="GHEA Grapalat" w:hAnsi="GHEA Grapalat"/>
          <w:sz w:val="20"/>
          <w:szCs w:val="20"/>
        </w:rPr>
        <w:t>թրաֆիքինգ</w:t>
      </w:r>
      <w:r w:rsidRPr="006F5CD3">
        <w:rPr>
          <w:rFonts w:ascii="GHEA Grapalat" w:hAnsi="GHEA Grapalat"/>
          <w:sz w:val="20"/>
          <w:szCs w:val="20"/>
          <w:lang w:val="es-ES"/>
        </w:rPr>
        <w:t xml:space="preserve"> </w:t>
      </w:r>
      <w:r w:rsidRPr="006F5CD3">
        <w:rPr>
          <w:rFonts w:ascii="GHEA Grapalat" w:hAnsi="GHEA Grapalat"/>
          <w:sz w:val="20"/>
          <w:szCs w:val="20"/>
        </w:rPr>
        <w:t>ներառող</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հանցագործության</w:t>
      </w:r>
      <w:r w:rsidRPr="006F5CD3">
        <w:rPr>
          <w:rFonts w:ascii="GHEA Grapalat" w:hAnsi="GHEA Grapalat"/>
          <w:sz w:val="20"/>
          <w:szCs w:val="20"/>
          <w:lang w:val="es-ES"/>
        </w:rPr>
        <w:t xml:space="preserve">, </w:t>
      </w:r>
      <w:r w:rsidRPr="006F5CD3">
        <w:rPr>
          <w:rFonts w:ascii="GHEA Grapalat" w:hAnsi="GHEA Grapalat" w:cs="Sylfaen"/>
          <w:sz w:val="20"/>
          <w:szCs w:val="20"/>
        </w:rPr>
        <w:t>հանցավոր</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համագործակցություն</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ստեղծելու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կաշառք</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ստանալու</w:t>
      </w:r>
      <w:r w:rsidRPr="006F5CD3">
        <w:rPr>
          <w:rFonts w:ascii="GHEA Grapalat" w:hAnsi="GHEA Grapalat"/>
          <w:sz w:val="20"/>
          <w:szCs w:val="20"/>
          <w:lang w:val="es-ES"/>
        </w:rPr>
        <w:t xml:space="preserve">, </w:t>
      </w:r>
      <w:r w:rsidRPr="006F5CD3">
        <w:rPr>
          <w:rFonts w:ascii="GHEA Grapalat" w:hAnsi="GHEA Grapalat"/>
          <w:sz w:val="20"/>
          <w:szCs w:val="20"/>
        </w:rPr>
        <w:t>կաշառք</w:t>
      </w:r>
      <w:r w:rsidRPr="006F5CD3">
        <w:rPr>
          <w:rFonts w:ascii="GHEA Grapalat" w:hAnsi="GHEA Grapalat"/>
          <w:sz w:val="20"/>
          <w:szCs w:val="20"/>
          <w:lang w:val="es-ES"/>
        </w:rPr>
        <w:t xml:space="preserve"> </w:t>
      </w:r>
      <w:r w:rsidRPr="006F5CD3">
        <w:rPr>
          <w:rFonts w:ascii="GHEA Grapalat" w:hAnsi="GHEA Grapalat"/>
          <w:sz w:val="20"/>
          <w:szCs w:val="20"/>
        </w:rPr>
        <w:t>տալու</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կաշառքի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տնտեսական</w:t>
      </w:r>
      <w:r w:rsidRPr="006F5CD3">
        <w:rPr>
          <w:rFonts w:ascii="GHEA Grapalat" w:hAnsi="GHEA Grapalat"/>
          <w:sz w:val="20"/>
          <w:szCs w:val="20"/>
          <w:lang w:val="es-ES"/>
        </w:rPr>
        <w:t xml:space="preserve"> </w:t>
      </w:r>
      <w:r w:rsidRPr="006F5CD3">
        <w:rPr>
          <w:rFonts w:ascii="GHEA Grapalat" w:hAnsi="GHEA Grapalat"/>
          <w:sz w:val="20"/>
          <w:szCs w:val="20"/>
        </w:rPr>
        <w:t>գործունեության</w:t>
      </w:r>
      <w:r w:rsidRPr="006F5CD3">
        <w:rPr>
          <w:rFonts w:ascii="GHEA Grapalat" w:hAnsi="GHEA Grapalat"/>
          <w:sz w:val="20"/>
          <w:szCs w:val="20"/>
          <w:lang w:val="es-ES"/>
        </w:rPr>
        <w:t xml:space="preserve"> </w:t>
      </w:r>
      <w:r w:rsidRPr="006F5CD3">
        <w:rPr>
          <w:rFonts w:ascii="GHEA Grapalat" w:hAnsi="GHEA Grapalat"/>
          <w:sz w:val="20"/>
          <w:szCs w:val="20"/>
        </w:rPr>
        <w:t>դեմ</w:t>
      </w:r>
      <w:r w:rsidRPr="006F5CD3">
        <w:rPr>
          <w:rFonts w:ascii="GHEA Grapalat" w:hAnsi="GHEA Grapalat"/>
          <w:sz w:val="20"/>
          <w:szCs w:val="20"/>
          <w:lang w:val="es-ES"/>
        </w:rPr>
        <w:t xml:space="preserve"> </w:t>
      </w:r>
      <w:r w:rsidRPr="006F5CD3">
        <w:rPr>
          <w:rFonts w:ascii="GHEA Grapalat" w:hAnsi="GHEA Grapalat"/>
          <w:sz w:val="20"/>
          <w:szCs w:val="20"/>
        </w:rPr>
        <w:t>ուղղված</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հանցագործությունների</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այն</w:t>
      </w:r>
      <w:r w:rsidRPr="006F5CD3">
        <w:rPr>
          <w:rFonts w:ascii="GHEA Grapalat" w:hAnsi="GHEA Grapalat"/>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sz w:val="20"/>
          <w:szCs w:val="20"/>
          <w:lang w:val="es-ES"/>
        </w:rPr>
        <w:t xml:space="preserve">, </w:t>
      </w:r>
      <w:r w:rsidRPr="006F5CD3">
        <w:rPr>
          <w:rFonts w:ascii="GHEA Grapalat" w:hAnsi="GHEA Grapalat" w:cs="Sylfaen"/>
          <w:sz w:val="20"/>
          <w:szCs w:val="20"/>
        </w:rPr>
        <w:t>երբ</w:t>
      </w:r>
      <w:r w:rsidRPr="006F5CD3">
        <w:rPr>
          <w:rFonts w:ascii="GHEA Grapalat" w:hAnsi="GHEA Grapalat"/>
          <w:sz w:val="20"/>
          <w:szCs w:val="20"/>
          <w:lang w:val="es-ES"/>
        </w:rPr>
        <w:t xml:space="preserve"> </w:t>
      </w:r>
      <w:r w:rsidRPr="006F5CD3">
        <w:rPr>
          <w:rFonts w:ascii="GHEA Grapalat" w:hAnsi="GHEA Grapalat" w:cs="Sylfaen"/>
          <w:sz w:val="20"/>
          <w:szCs w:val="20"/>
        </w:rPr>
        <w:t>դատվածությունը</w:t>
      </w:r>
      <w:r w:rsidRPr="006F5CD3">
        <w:rPr>
          <w:rFonts w:ascii="GHEA Grapalat" w:hAnsi="GHEA Grapalat"/>
          <w:sz w:val="20"/>
          <w:szCs w:val="20"/>
          <w:lang w:val="es-ES"/>
        </w:rPr>
        <w:t xml:space="preserve"> </w:t>
      </w:r>
      <w:r w:rsidRPr="006F5CD3">
        <w:rPr>
          <w:rFonts w:ascii="GHEA Grapalat" w:hAnsi="GHEA Grapalat" w:cs="Sylfaen"/>
          <w:sz w:val="20"/>
          <w:szCs w:val="20"/>
        </w:rPr>
        <w:t>օրենքով</w:t>
      </w:r>
      <w:r w:rsidRPr="006F5CD3">
        <w:rPr>
          <w:rFonts w:ascii="GHEA Grapalat" w:hAnsi="GHEA Grapalat"/>
          <w:sz w:val="20"/>
          <w:szCs w:val="20"/>
          <w:lang w:val="es-ES"/>
        </w:rPr>
        <w:t xml:space="preserve"> </w:t>
      </w:r>
      <w:r w:rsidRPr="006F5CD3">
        <w:rPr>
          <w:rFonts w:ascii="GHEA Grapalat" w:hAnsi="GHEA Grapalat" w:cs="Sylfaen"/>
          <w:sz w:val="20"/>
          <w:szCs w:val="20"/>
        </w:rPr>
        <w:t>սահմանված</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մարված</w:t>
      </w:r>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r w:rsidR="007E7500" w:rsidRPr="006F5CD3">
        <w:rPr>
          <w:rFonts w:ascii="GHEA Grapalat" w:hAnsi="GHEA Grapalat" w:cs="Sylfaen"/>
          <w:sz w:val="20"/>
          <w:szCs w:val="20"/>
        </w:rPr>
        <w:t>որոնց</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վերաբերյալ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գնումների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ոլորտում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հակամրցակցային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համաձայնության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գերիշխող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դիրքի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չարաշահման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կամ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անբարեխիղճ</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մրցակցության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համար</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պատասխանատվություն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սահմանող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վարչական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ակտը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հայտը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ներկայացվելու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օրվան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նախորդող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երեք</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տարվա</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ընթացքում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դարձել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անբողոքարկելի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իսկ</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բողոքարկված</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լինելու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դեպքում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թողնվել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անփոփոխ</w:t>
      </w:r>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են</w:t>
      </w:r>
      <w:r w:rsidRPr="006F5CD3">
        <w:rPr>
          <w:rFonts w:ascii="GHEA Grapalat" w:hAnsi="GHEA Grapalat" w:cs="Sylfaen"/>
          <w:sz w:val="20"/>
          <w:szCs w:val="20"/>
          <w:lang w:val="es-ES"/>
        </w:rPr>
        <w:t xml:space="preserve"> </w:t>
      </w:r>
      <w:r w:rsidRPr="006F5CD3">
        <w:rPr>
          <w:rFonts w:ascii="GHEA Grapalat" w:hAnsi="GHEA Grapalat" w:cs="Sylfaen"/>
          <w:sz w:val="20"/>
          <w:szCs w:val="20"/>
        </w:rPr>
        <w:t>Եվրասիական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տնտեսական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միությանն</w:t>
      </w:r>
      <w:r w:rsidRPr="006F5CD3">
        <w:rPr>
          <w:rFonts w:ascii="GHEA Grapalat" w:hAnsi="GHEA Grapalat" w:cs="Sylfaen"/>
          <w:sz w:val="20"/>
          <w:szCs w:val="20"/>
          <w:lang w:val="es-ES"/>
        </w:rPr>
        <w:t xml:space="preserve"> </w:t>
      </w:r>
      <w:r w:rsidRPr="006F5CD3">
        <w:rPr>
          <w:rFonts w:ascii="GHEA Grapalat" w:hAnsi="GHEA Grapalat" w:cs="Sylfaen"/>
          <w:sz w:val="20"/>
          <w:szCs w:val="20"/>
        </w:rPr>
        <w:t>անդամակցող</w:t>
      </w:r>
      <w:r w:rsidRPr="006F5CD3">
        <w:rPr>
          <w:rFonts w:ascii="GHEA Grapalat" w:hAnsi="GHEA Grapalat" w:cs="Sylfaen"/>
          <w:sz w:val="20"/>
          <w:szCs w:val="20"/>
          <w:lang w:val="es-ES"/>
        </w:rPr>
        <w:t xml:space="preserve"> </w:t>
      </w:r>
      <w:r w:rsidRPr="006F5CD3">
        <w:rPr>
          <w:rFonts w:ascii="GHEA Grapalat" w:hAnsi="GHEA Grapalat" w:cs="Sylfaen"/>
          <w:sz w:val="20"/>
          <w:szCs w:val="20"/>
        </w:rPr>
        <w:t>երկրների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մասին</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օրենսդրության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համաձայն</w:t>
      </w:r>
      <w:r w:rsidRPr="006F5CD3">
        <w:rPr>
          <w:rFonts w:ascii="GHEA Grapalat" w:hAnsi="GHEA Grapalat" w:cs="Sylfaen"/>
          <w:sz w:val="20"/>
          <w:szCs w:val="20"/>
          <w:lang w:val="es-ES"/>
        </w:rPr>
        <w:t xml:space="preserve"> </w:t>
      </w:r>
      <w:r w:rsidRPr="006F5CD3">
        <w:rPr>
          <w:rFonts w:ascii="GHEA Grapalat" w:hAnsi="GHEA Grapalat" w:cs="Sylfaen"/>
          <w:sz w:val="20"/>
          <w:szCs w:val="20"/>
        </w:rPr>
        <w:t>հրապարակված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հայտը</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դրությամբ</w:t>
      </w:r>
      <w:r w:rsidRPr="006F5CD3">
        <w:rPr>
          <w:rFonts w:ascii="GHEA Grapalat" w:hAnsi="GHEA Grapalat"/>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r w:rsidRPr="006F5CD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r w:rsidRPr="006F5CD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F5CD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F5CD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F5CD3">
        <w:rPr>
          <w:rFonts w:ascii="GHEA Grapalat" w:hAnsi="GHEA Grapalat" w:cs="Arial"/>
          <w:sz w:val="20"/>
          <w:lang w:val="es-ES"/>
        </w:rPr>
        <w:t xml:space="preserve"> </w:t>
      </w:r>
      <w:r w:rsidRPr="006F5CD3">
        <w:rPr>
          <w:rFonts w:ascii="GHEA Grapalat" w:hAnsi="GHEA Grapalat" w:cs="Sylfaen"/>
          <w:sz w:val="20"/>
          <w:lang w:val="es-ES"/>
        </w:rPr>
        <w:t>հրավերի</w:t>
      </w:r>
      <w:r w:rsidRPr="006F5CD3">
        <w:rPr>
          <w:rFonts w:ascii="GHEA Grapalat" w:hAnsi="GHEA Grapalat" w:cs="Arial"/>
          <w:sz w:val="20"/>
          <w:lang w:val="es-ES"/>
        </w:rPr>
        <w:t xml:space="preserve"> 2-րդ </w:t>
      </w:r>
      <w:r w:rsidRPr="006F5CD3">
        <w:rPr>
          <w:rFonts w:ascii="GHEA Grapalat" w:hAnsi="GHEA Grapalat" w:cs="Sylfaen"/>
          <w:sz w:val="20"/>
          <w:lang w:val="es-ES"/>
        </w:rPr>
        <w:t>մասի</w:t>
      </w:r>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r w:rsidRPr="006F5CD3">
        <w:rPr>
          <w:rFonts w:ascii="GHEA Grapalat" w:hAnsi="GHEA Grapalat" w:cs="Sylfaen"/>
          <w:sz w:val="20"/>
          <w:lang w:val="es-ES"/>
        </w:rPr>
        <w:t>կետով</w:t>
      </w:r>
      <w:r w:rsidRPr="006F5CD3">
        <w:rPr>
          <w:rFonts w:ascii="GHEA Grapalat" w:hAnsi="GHEA Grapalat" w:cs="Arial"/>
          <w:sz w:val="20"/>
          <w:lang w:val="es-ES"/>
        </w:rPr>
        <w:t xml:space="preserve"> </w:t>
      </w:r>
      <w:r w:rsidRPr="006F5CD3">
        <w:rPr>
          <w:rFonts w:ascii="GHEA Grapalat" w:hAnsi="GHEA Grapalat" w:cs="Sylfaen"/>
          <w:sz w:val="20"/>
          <w:lang w:val="es-ES"/>
        </w:rPr>
        <w:t>նախատեսված</w:t>
      </w:r>
      <w:r w:rsidRPr="006F5CD3">
        <w:rPr>
          <w:rFonts w:ascii="GHEA Grapalat" w:hAnsi="GHEA Grapalat" w:cs="Arial"/>
          <w:sz w:val="20"/>
          <w:lang w:val="es-ES"/>
        </w:rPr>
        <w:t xml:space="preserve"> </w:t>
      </w:r>
      <w:r w:rsidRPr="006F5CD3">
        <w:rPr>
          <w:rFonts w:ascii="GHEA Grapalat" w:hAnsi="GHEA Grapalat" w:cs="Sylfaen"/>
          <w:sz w:val="20"/>
          <w:lang w:val="es-ES"/>
        </w:rPr>
        <w:t>գրավոր</w:t>
      </w:r>
      <w:r w:rsidRPr="006F5CD3">
        <w:rPr>
          <w:rFonts w:ascii="GHEA Grapalat" w:hAnsi="GHEA Grapalat" w:cs="Arial"/>
          <w:sz w:val="20"/>
          <w:lang w:val="es-ES"/>
        </w:rPr>
        <w:t xml:space="preserve"> </w:t>
      </w:r>
      <w:r w:rsidRPr="006F5CD3">
        <w:rPr>
          <w:rFonts w:ascii="GHEA Grapalat" w:hAnsi="GHEA Grapalat" w:cs="Sylfaen"/>
          <w:sz w:val="20"/>
          <w:lang w:val="es-ES"/>
        </w:rPr>
        <w:t>հայտարարություն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Բացի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սույն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կետով</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նախատեսված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հայտարարությունից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մասնակցության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իրավունքի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գնահատման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համար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այդ</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թվում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ընտրված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այլ</w:t>
      </w:r>
      <w:r w:rsidR="00EB487B" w:rsidRPr="006F5CD3">
        <w:rPr>
          <w:rFonts w:ascii="GHEA Grapalat" w:hAnsi="GHEA Grapalat" w:cs="Sylfaen"/>
          <w:sz w:val="20"/>
          <w:lang w:val="es-ES"/>
        </w:rPr>
        <w:t xml:space="preserve"> </w:t>
      </w:r>
      <w:r w:rsidR="00EB487B" w:rsidRPr="006F5CD3">
        <w:rPr>
          <w:rFonts w:ascii="GHEA Grapalat" w:hAnsi="GHEA Grapalat" w:cs="Sylfaen"/>
          <w:sz w:val="20"/>
        </w:rPr>
        <w:t>փաստաթղթեր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հիմնավորումներ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չեն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կարող</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պահանջվել</w:t>
      </w:r>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r w:rsidR="007A4BB9" w:rsidRPr="006F5CD3">
        <w:rPr>
          <w:rFonts w:ascii="GHEA Grapalat" w:hAnsi="GHEA Grapalat" w:cs="Tahoma"/>
          <w:sz w:val="20"/>
        </w:rPr>
        <w:t>Մասնակցի</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հայտարարության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իսկությունը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գնահատող</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այսուհետ</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գնահատում</w:t>
      </w:r>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սույն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հրավերով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սահմանված</w:t>
      </w:r>
      <w:r w:rsidR="007A4BB9" w:rsidRPr="006F5CD3">
        <w:rPr>
          <w:rFonts w:ascii="GHEA Grapalat" w:hAnsi="GHEA Grapalat" w:cs="Tahoma"/>
          <w:sz w:val="20"/>
          <w:lang w:val="es-ES"/>
        </w:rPr>
        <w:t xml:space="preserve"> </w:t>
      </w:r>
      <w:r w:rsidR="007A4BB9" w:rsidRPr="006F5CD3">
        <w:rPr>
          <w:rFonts w:ascii="GHEA Grapalat" w:hAnsi="GHEA Grapalat" w:cs="Tahoma"/>
          <w:sz w:val="20"/>
        </w:rPr>
        <w:t>պայմաններով</w:t>
      </w:r>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lastRenderedPageBreak/>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r w:rsidR="00F379F1" w:rsidRPr="006F5CD3">
        <w:rPr>
          <w:rFonts w:ascii="GHEA Grapalat" w:hAnsi="GHEA Grapalat" w:cs="Sylfaen"/>
          <w:sz w:val="20"/>
          <w:szCs w:val="20"/>
        </w:rPr>
        <w:t>Մասնակիցի՝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r w:rsidR="00F379F1" w:rsidRPr="006F5CD3">
        <w:rPr>
          <w:rFonts w:ascii="GHEA Grapalat" w:hAnsi="GHEA Grapalat" w:cs="Sylfaen"/>
          <w:sz w:val="20"/>
          <w:szCs w:val="20"/>
        </w:rPr>
        <w:t>րենքի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հոդվածի</w:t>
      </w:r>
      <w:r w:rsidR="00F379F1" w:rsidRPr="006F5CD3">
        <w:rPr>
          <w:rFonts w:ascii="GHEA Grapalat" w:hAnsi="GHEA Grapalat" w:cs="Sylfaen"/>
          <w:sz w:val="20"/>
          <w:szCs w:val="20"/>
          <w:lang w:val="es-ES"/>
        </w:rPr>
        <w:t xml:space="preserve"> 1-</w:t>
      </w:r>
      <w:r w:rsidR="00F379F1" w:rsidRPr="006F5CD3">
        <w:rPr>
          <w:rFonts w:ascii="GHEA Grapalat" w:hAnsi="GHEA Grapalat" w:cs="Sylfaen"/>
          <w:sz w:val="20"/>
          <w:szCs w:val="20"/>
        </w:rPr>
        <w:t>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կետով</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նախատեսված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ցուցակում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ներառվելը</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դրանում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գտնվելու</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ժամանակահատվածում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ինքնաբերաբար</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հանգեցնում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վերջինիս</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հետ</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փոխկապակցված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անձանց</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գնումների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գործընթացին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մասնակցության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իրավունքի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սահմանափակման</w:t>
      </w:r>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r w:rsidRPr="006F5CD3">
        <w:rPr>
          <w:rFonts w:ascii="GHEA Grapalat" w:hAnsi="GHEA Grapalat" w:cs="Sylfaen"/>
          <w:sz w:val="20"/>
          <w:szCs w:val="20"/>
        </w:rPr>
        <w:t>Արգելվում</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փոխկապակցված</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ավելի</w:t>
      </w:r>
      <w:r w:rsidRPr="006F5CD3">
        <w:rPr>
          <w:rFonts w:ascii="GHEA Grapalat" w:hAnsi="GHEA Grapalat"/>
          <w:sz w:val="20"/>
          <w:szCs w:val="20"/>
          <w:lang w:val="es-ES"/>
        </w:rPr>
        <w:t xml:space="preserve"> </w:t>
      </w:r>
      <w:r w:rsidRPr="006F5CD3">
        <w:rPr>
          <w:rFonts w:ascii="GHEA Grapalat" w:hAnsi="GHEA Grapalat" w:cs="Sylfaen"/>
          <w:sz w:val="20"/>
          <w:szCs w:val="20"/>
        </w:rPr>
        <w:t>քան</w:t>
      </w:r>
      <w:r w:rsidRPr="006F5CD3">
        <w:rPr>
          <w:rFonts w:ascii="GHEA Grapalat" w:hAnsi="GHEA Grapalat"/>
          <w:sz w:val="20"/>
          <w:szCs w:val="20"/>
          <w:lang w:val="es-ES"/>
        </w:rPr>
        <w:t xml:space="preserve"> </w:t>
      </w:r>
      <w:r w:rsidRPr="006F5CD3">
        <w:rPr>
          <w:rFonts w:ascii="GHEA Grapalat" w:hAnsi="GHEA Grapalat" w:cs="Sylfaen"/>
          <w:sz w:val="20"/>
          <w:szCs w:val="20"/>
        </w:rPr>
        <w:t>հիսուն</w:t>
      </w:r>
      <w:r w:rsidRPr="006F5CD3">
        <w:rPr>
          <w:rFonts w:ascii="GHEA Grapalat" w:hAnsi="GHEA Grapalat"/>
          <w:sz w:val="20"/>
          <w:szCs w:val="20"/>
          <w:lang w:val="es-ES"/>
        </w:rPr>
        <w:t xml:space="preserve"> </w:t>
      </w:r>
      <w:r w:rsidRPr="006F5CD3">
        <w:rPr>
          <w:rFonts w:ascii="GHEA Grapalat" w:hAnsi="GHEA Grapalat" w:cs="Sylfaen"/>
          <w:sz w:val="20"/>
          <w:szCs w:val="20"/>
        </w:rPr>
        <w:t>տոկոս</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պատկանող</w:t>
      </w:r>
      <w:r w:rsidRPr="006F5CD3">
        <w:rPr>
          <w:rFonts w:ascii="GHEA Grapalat" w:hAnsi="GHEA Grapalat"/>
          <w:sz w:val="20"/>
          <w:szCs w:val="20"/>
          <w:lang w:val="es-ES"/>
        </w:rPr>
        <w:t xml:space="preserve"> </w:t>
      </w:r>
      <w:r w:rsidRPr="006F5CD3">
        <w:rPr>
          <w:rFonts w:ascii="GHEA Grapalat" w:hAnsi="GHEA Grapalat" w:cs="Sylfaen"/>
          <w:sz w:val="20"/>
          <w:szCs w:val="20"/>
        </w:rPr>
        <w:t>բաժնեմաս</w:t>
      </w:r>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r w:rsidR="001B0D9A" w:rsidRPr="006F5CD3">
        <w:rPr>
          <w:rFonts w:ascii="GHEA Grapalat" w:hAnsi="GHEA Grapalat"/>
          <w:sz w:val="20"/>
          <w:szCs w:val="20"/>
        </w:rPr>
        <w:t>փայաբաժին</w:t>
      </w:r>
      <w:r w:rsidR="001B0D9A" w:rsidRPr="006F5CD3">
        <w:rPr>
          <w:rFonts w:ascii="GHEA Grapalat" w:hAnsi="GHEA Grapalat"/>
          <w:sz w:val="20"/>
          <w:szCs w:val="20"/>
          <w:lang w:val="es-ES"/>
        </w:rPr>
        <w:t xml:space="preserve">) </w:t>
      </w:r>
      <w:r w:rsidRPr="006F5CD3">
        <w:rPr>
          <w:rFonts w:ascii="GHEA Grapalat" w:hAnsi="GHEA Grapalat" w:cs="Sylfaen"/>
          <w:sz w:val="20"/>
          <w:szCs w:val="20"/>
        </w:rPr>
        <w:t>ունեցող</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sz w:val="20"/>
          <w:szCs w:val="20"/>
          <w:lang w:val="es-ES"/>
        </w:rPr>
        <w:t xml:space="preserve"> </w:t>
      </w:r>
      <w:r w:rsidRPr="006F5CD3">
        <w:rPr>
          <w:rFonts w:ascii="GHEA Grapalat" w:hAnsi="GHEA Grapalat" w:cs="Sylfaen"/>
          <w:sz w:val="20"/>
          <w:szCs w:val="20"/>
        </w:rPr>
        <w:t>միաժամանակյա</w:t>
      </w:r>
      <w:r w:rsidRPr="006F5CD3">
        <w:rPr>
          <w:rFonts w:ascii="GHEA Grapalat" w:hAnsi="GHEA Grapalat"/>
          <w:sz w:val="20"/>
          <w:szCs w:val="20"/>
          <w:lang w:val="es-ES"/>
        </w:rPr>
        <w:t xml:space="preserve"> </w:t>
      </w:r>
      <w:r w:rsidRPr="006F5CD3">
        <w:rPr>
          <w:rFonts w:ascii="GHEA Grapalat" w:hAnsi="GHEA Grapalat" w:cs="Sylfaen"/>
          <w:sz w:val="20"/>
          <w:szCs w:val="20"/>
        </w:rPr>
        <w:t>մասնակցությունը</w:t>
      </w:r>
      <w:r w:rsidRPr="006F5CD3">
        <w:rPr>
          <w:rFonts w:ascii="GHEA Grapalat" w:hAnsi="GHEA Grapalat"/>
          <w:sz w:val="20"/>
          <w:szCs w:val="20"/>
          <w:lang w:val="es-ES"/>
        </w:rPr>
        <w:t xml:space="preserve"> </w:t>
      </w:r>
      <w:r w:rsidR="00EB487B" w:rsidRPr="006F5CD3">
        <w:rPr>
          <w:rFonts w:ascii="GHEA Grapalat" w:hAnsi="GHEA Grapalat"/>
          <w:sz w:val="20"/>
          <w:szCs w:val="20"/>
        </w:rPr>
        <w:t>սույն</w:t>
      </w:r>
      <w:r w:rsidR="00EB487B" w:rsidRPr="006F5CD3">
        <w:rPr>
          <w:rFonts w:ascii="GHEA Grapalat" w:hAnsi="GHEA Grapalat"/>
          <w:sz w:val="20"/>
          <w:szCs w:val="20"/>
          <w:lang w:val="es-ES"/>
        </w:rPr>
        <w:t xml:space="preserve"> </w:t>
      </w:r>
      <w:r w:rsidR="0028726A" w:rsidRPr="006F5CD3">
        <w:rPr>
          <w:rFonts w:ascii="GHEA Grapalat" w:hAnsi="GHEA Grapalat"/>
          <w:sz w:val="20"/>
          <w:szCs w:val="20"/>
        </w:rPr>
        <w:t>ընթացակարգին</w:t>
      </w:r>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r w:rsidR="008628EC" w:rsidRPr="006F5CD3">
        <w:rPr>
          <w:rFonts w:ascii="GHEA Grapalat" w:hAnsi="GHEA Grapalat" w:cs="Sylfaen"/>
          <w:sz w:val="20"/>
          <w:szCs w:val="20"/>
        </w:rPr>
        <w:t>միևնույն</w:t>
      </w:r>
      <w:r w:rsidR="008628EC" w:rsidRPr="006F5CD3">
        <w:rPr>
          <w:rFonts w:ascii="GHEA Grapalat" w:hAnsi="GHEA Grapalat" w:cs="Sylfaen"/>
          <w:sz w:val="20"/>
          <w:szCs w:val="20"/>
          <w:lang w:val="es-ES"/>
        </w:rPr>
        <w:t xml:space="preserve"> </w:t>
      </w:r>
      <w:r w:rsidR="008628EC" w:rsidRPr="006F5CD3">
        <w:rPr>
          <w:rFonts w:ascii="GHEA Grapalat" w:hAnsi="GHEA Grapalat" w:cs="Sylfaen"/>
          <w:sz w:val="20"/>
          <w:szCs w:val="20"/>
        </w:rPr>
        <w:t>չափաբաժնին</w:t>
      </w:r>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պետության</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համայնքների</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rPr>
        <w:t>համատեղ</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ործունեության</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r w:rsidRPr="006F5CD3">
        <w:rPr>
          <w:rFonts w:ascii="GHEA Grapalat" w:hAnsi="GHEA Grapalat" w:cs="Sylfaen"/>
          <w:sz w:val="20"/>
          <w:lang w:val="af-ZA"/>
        </w:rPr>
        <w:t xml:space="preserve"> </w:t>
      </w:r>
      <w:r w:rsidRPr="006F5CD3">
        <w:rPr>
          <w:rFonts w:ascii="GHEA Grapalat" w:hAnsi="GHEA Grapalat" w:cs="Times Armenian"/>
          <w:sz w:val="20"/>
          <w:lang w:val="af-ZA"/>
        </w:rPr>
        <w:t>(</w:t>
      </w:r>
      <w:r w:rsidRPr="006F5CD3">
        <w:rPr>
          <w:rFonts w:ascii="GHEA Grapalat" w:hAnsi="GHEA Grapalat" w:cs="Sylfaen"/>
          <w:sz w:val="20"/>
        </w:rPr>
        <w:t>կոնսորցիումով</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ործընթացին</w:t>
      </w:r>
      <w:r w:rsidRPr="006F5CD3">
        <w:rPr>
          <w:rFonts w:ascii="GHEA Grapalat" w:hAnsi="GHEA Grapalat" w:cs="Sylfaen"/>
          <w:sz w:val="20"/>
          <w:lang w:val="es-ES"/>
        </w:rPr>
        <w:t xml:space="preserve"> </w:t>
      </w:r>
      <w:r w:rsidRPr="006F5CD3">
        <w:rPr>
          <w:rFonts w:ascii="GHEA Grapalat" w:hAnsi="GHEA Grapalat" w:cs="Sylfaen"/>
          <w:sz w:val="20"/>
          <w:szCs w:val="20"/>
        </w:rPr>
        <w:t>մասնակցության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rPr>
        <w:t>Կարգի</w:t>
      </w:r>
      <w:r w:rsidRPr="006F5CD3">
        <w:rPr>
          <w:rFonts w:ascii="GHEA Grapalat" w:hAnsi="GHEA Grapalat"/>
          <w:sz w:val="20"/>
          <w:szCs w:val="20"/>
          <w:lang w:val="es-ES"/>
        </w:rPr>
        <w:t xml:space="preserve"> 119-</w:t>
      </w:r>
      <w:r w:rsidRPr="006F5CD3">
        <w:rPr>
          <w:rFonts w:ascii="GHEA Grapalat" w:hAnsi="GHEA Grapalat"/>
          <w:sz w:val="20"/>
          <w:szCs w:val="20"/>
        </w:rPr>
        <w:t>րդ</w:t>
      </w:r>
      <w:r w:rsidRPr="006F5CD3">
        <w:rPr>
          <w:rFonts w:ascii="GHEA Grapalat" w:hAnsi="GHEA Grapalat"/>
          <w:sz w:val="20"/>
          <w:szCs w:val="20"/>
          <w:lang w:val="es-ES"/>
        </w:rPr>
        <w:t xml:space="preserve"> </w:t>
      </w:r>
      <w:r w:rsidR="00EB487B" w:rsidRPr="006F5CD3">
        <w:rPr>
          <w:rFonts w:ascii="GHEA Grapalat" w:hAnsi="GHEA Grapalat"/>
          <w:sz w:val="20"/>
          <w:szCs w:val="20"/>
        </w:rPr>
        <w:t>կետի</w:t>
      </w:r>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պայմանագրի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կողմ</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չի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կարող</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հանդիսանալ</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սույն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ընթացակարգին</w:t>
      </w:r>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r w:rsidR="003A7A32" w:rsidRPr="006F5CD3">
        <w:rPr>
          <w:rFonts w:ascii="GHEA Grapalat" w:hAnsi="GHEA Grapalat" w:cs="Sylfaen"/>
          <w:sz w:val="20"/>
        </w:rPr>
        <w:t>միևնույն</w:t>
      </w:r>
      <w:r w:rsidR="003A7A32" w:rsidRPr="006F5CD3">
        <w:rPr>
          <w:rFonts w:ascii="GHEA Grapalat" w:hAnsi="GHEA Grapalat" w:cs="Sylfaen"/>
          <w:sz w:val="20"/>
          <w:lang w:val="af-ZA"/>
        </w:rPr>
        <w:t xml:space="preserve"> </w:t>
      </w:r>
      <w:r w:rsidR="003A7A32" w:rsidRPr="006F5CD3">
        <w:rPr>
          <w:rFonts w:ascii="GHEA Grapalat" w:hAnsi="GHEA Grapalat" w:cs="Sylfaen"/>
          <w:sz w:val="20"/>
        </w:rPr>
        <w:t>չափաբաժնին</w:t>
      </w:r>
      <w:r w:rsidR="003A7A32" w:rsidRPr="006F5CD3">
        <w:rPr>
          <w:rFonts w:ascii="GHEA Grapalat" w:hAnsi="GHEA Grapalat" w:cs="Sylfaen"/>
          <w:sz w:val="20"/>
          <w:lang w:val="af-ZA"/>
        </w:rPr>
        <w:t xml:space="preserve">) </w:t>
      </w:r>
      <w:r w:rsidR="000A6B75" w:rsidRPr="006F5CD3">
        <w:rPr>
          <w:rFonts w:ascii="GHEA Grapalat" w:hAnsi="GHEA Grapalat" w:cs="Sylfaen"/>
          <w:sz w:val="20"/>
        </w:rPr>
        <w:t>մասնակցելու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նպատակով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հայտ</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ներկայացրած</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մասնակիցը</w:t>
      </w:r>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r w:rsidR="003A7A32" w:rsidRPr="006F5CD3">
        <w:rPr>
          <w:rFonts w:ascii="GHEA Grapalat" w:hAnsi="GHEA Grapalat" w:cs="Sylfaen"/>
          <w:lang w:val="en-US"/>
        </w:rPr>
        <w:t>միևնույն</w:t>
      </w:r>
      <w:r w:rsidR="003A7A32" w:rsidRPr="006F5CD3">
        <w:rPr>
          <w:rFonts w:ascii="GHEA Grapalat" w:hAnsi="GHEA Grapalat" w:cs="Sylfaen"/>
        </w:rPr>
        <w:t xml:space="preserve"> </w:t>
      </w:r>
      <w:r w:rsidR="003A7A32" w:rsidRPr="006F5CD3">
        <w:rPr>
          <w:rFonts w:ascii="GHEA Grapalat" w:hAnsi="GHEA Grapalat" w:cs="Sylfaen"/>
          <w:lang w:val="en-US"/>
        </w:rPr>
        <w:t>չափաբաժնին</w:t>
      </w:r>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lastRenderedPageBreak/>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r w:rsidRPr="006F5CD3">
        <w:rPr>
          <w:rFonts w:ascii="GHEA Grapalat" w:hAnsi="GHEA Grapalat" w:cs="Sylfaen"/>
          <w:sz w:val="20"/>
        </w:rPr>
        <w:t>Օրենքի</w:t>
      </w:r>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r w:rsidRPr="006F5CD3">
        <w:rPr>
          <w:rFonts w:ascii="GHEA Grapalat" w:hAnsi="GHEA Grapalat" w:cs="Sylfaen"/>
          <w:sz w:val="20"/>
        </w:rPr>
        <w:t>րդ</w:t>
      </w:r>
      <w:r w:rsidRPr="006F5CD3">
        <w:rPr>
          <w:rFonts w:ascii="GHEA Grapalat" w:hAnsi="GHEA Grapalat" w:cs="Arial"/>
          <w:sz w:val="20"/>
          <w:lang w:val="af-ZA"/>
        </w:rPr>
        <w:t xml:space="preserve"> </w:t>
      </w:r>
      <w:r w:rsidRPr="006F5CD3">
        <w:rPr>
          <w:rFonts w:ascii="GHEA Grapalat" w:hAnsi="GHEA Grapalat" w:cs="Sylfaen"/>
          <w:sz w:val="20"/>
        </w:rPr>
        <w:t>հոդվածի</w:t>
      </w:r>
      <w:r w:rsidRPr="006F5CD3">
        <w:rPr>
          <w:rFonts w:ascii="GHEA Grapalat" w:hAnsi="GHEA Grapalat" w:cs="Arial"/>
          <w:sz w:val="20"/>
          <w:lang w:val="af-ZA"/>
        </w:rPr>
        <w:t xml:space="preserve"> </w:t>
      </w:r>
      <w:r w:rsidRPr="006F5CD3">
        <w:rPr>
          <w:rFonts w:ascii="GHEA Grapalat" w:hAnsi="GHEA Grapalat" w:cs="Sylfaen"/>
          <w:sz w:val="20"/>
        </w:rPr>
        <w:t>համաձայն</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00AE4008" w:rsidRPr="006F5CD3">
        <w:rPr>
          <w:rFonts w:ascii="GHEA Grapalat" w:hAnsi="GHEA Grapalat" w:cs="Sylfaen"/>
          <w:sz w:val="20"/>
        </w:rPr>
        <w:t>պ</w:t>
      </w:r>
      <w:r w:rsidRPr="006F5CD3">
        <w:rPr>
          <w:rFonts w:ascii="GHEA Grapalat" w:hAnsi="GHEA Grapalat" w:cs="Sylfaen"/>
          <w:sz w:val="20"/>
        </w:rPr>
        <w:t>ատվիրատուից</w:t>
      </w:r>
      <w:r w:rsidRPr="006F5CD3">
        <w:rPr>
          <w:rFonts w:ascii="GHEA Grapalat" w:hAnsi="GHEA Grapalat" w:cs="Arial"/>
          <w:sz w:val="20"/>
          <w:lang w:val="af-ZA"/>
        </w:rPr>
        <w:t xml:space="preserve"> </w:t>
      </w:r>
      <w:r w:rsidRPr="006F5CD3">
        <w:rPr>
          <w:rFonts w:ascii="GHEA Grapalat" w:hAnsi="GHEA Grapalat" w:cs="Sylfaen"/>
          <w:sz w:val="20"/>
        </w:rPr>
        <w:t>պահանջել</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r w:rsidRPr="006F5CD3">
        <w:rPr>
          <w:rFonts w:ascii="GHEA Grapalat" w:hAnsi="GHEA Grapalat" w:cs="Sylfaen"/>
          <w:sz w:val="20"/>
        </w:rPr>
        <w:t>Մասնակիցն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Pr="006F5CD3">
        <w:rPr>
          <w:rFonts w:ascii="GHEA Grapalat" w:hAnsi="GHEA Grapalat" w:cs="Sylfaen"/>
          <w:sz w:val="20"/>
        </w:rPr>
        <w:t>հայտերի</w:t>
      </w:r>
      <w:r w:rsidRPr="006F5CD3">
        <w:rPr>
          <w:rFonts w:ascii="GHEA Grapalat" w:hAnsi="GHEA Grapalat" w:cs="Arial"/>
          <w:sz w:val="20"/>
          <w:lang w:val="af-ZA"/>
        </w:rPr>
        <w:t xml:space="preserve"> </w:t>
      </w:r>
      <w:r w:rsidRPr="006F5CD3">
        <w:rPr>
          <w:rFonts w:ascii="GHEA Grapalat" w:hAnsi="GHEA Grapalat" w:cs="Sylfaen"/>
          <w:sz w:val="20"/>
        </w:rPr>
        <w:t>ներկայացման</w:t>
      </w:r>
      <w:r w:rsidRPr="006F5CD3">
        <w:rPr>
          <w:rFonts w:ascii="GHEA Grapalat" w:hAnsi="GHEA Grapalat" w:cs="Arial"/>
          <w:sz w:val="20"/>
          <w:lang w:val="af-ZA"/>
        </w:rPr>
        <w:t xml:space="preserve"> </w:t>
      </w:r>
      <w:r w:rsidRPr="006F5CD3">
        <w:rPr>
          <w:rFonts w:ascii="GHEA Grapalat" w:hAnsi="GHEA Grapalat" w:cs="Sylfaen"/>
          <w:sz w:val="20"/>
        </w:rPr>
        <w:t>վերջնաժամկետը</w:t>
      </w:r>
      <w:r w:rsidRPr="006F5CD3">
        <w:rPr>
          <w:rFonts w:ascii="GHEA Grapalat" w:hAnsi="GHEA Grapalat" w:cs="Arial"/>
          <w:sz w:val="20"/>
          <w:lang w:val="af-ZA"/>
        </w:rPr>
        <w:t xml:space="preserve"> </w:t>
      </w:r>
      <w:r w:rsidRPr="006F5CD3">
        <w:rPr>
          <w:rFonts w:ascii="GHEA Grapalat" w:hAnsi="GHEA Grapalat" w:cs="Sylfaen"/>
          <w:sz w:val="20"/>
        </w:rPr>
        <w:t>լրանալուց</w:t>
      </w:r>
      <w:r w:rsidRPr="006F5CD3">
        <w:rPr>
          <w:rFonts w:ascii="GHEA Grapalat" w:hAnsi="GHEA Grapalat" w:cs="Arial"/>
          <w:sz w:val="20"/>
          <w:lang w:val="af-ZA"/>
        </w:rPr>
        <w:t xml:space="preserve"> </w:t>
      </w:r>
      <w:r w:rsidRPr="006F5CD3">
        <w:rPr>
          <w:rFonts w:ascii="GHEA Grapalat" w:hAnsi="GHEA Grapalat" w:cs="Sylfaen"/>
          <w:sz w:val="20"/>
        </w:rPr>
        <w:t>առնվազն</w:t>
      </w:r>
      <w:r w:rsidRPr="006F5CD3">
        <w:rPr>
          <w:rFonts w:ascii="GHEA Grapalat" w:hAnsi="GHEA Grapalat" w:cs="Arial"/>
          <w:sz w:val="20"/>
          <w:lang w:val="af-ZA"/>
        </w:rPr>
        <w:t xml:space="preserve"> </w:t>
      </w:r>
      <w:r w:rsidRPr="006F5CD3">
        <w:rPr>
          <w:rFonts w:ascii="GHEA Grapalat" w:hAnsi="GHEA Grapalat" w:cs="Sylfaen"/>
          <w:sz w:val="20"/>
        </w:rPr>
        <w:t>հինգ</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w:t>
      </w:r>
      <w:r w:rsidR="002B5F87" w:rsidRPr="006F5CD3">
        <w:rPr>
          <w:rFonts w:ascii="GHEA Grapalat" w:hAnsi="GHEA Grapalat" w:cs="Sylfaen"/>
          <w:sz w:val="20"/>
          <w:lang w:val="af-ZA"/>
        </w:rPr>
        <w:t xml:space="preserve"> </w:t>
      </w:r>
      <w:r w:rsidRPr="006F5CD3">
        <w:rPr>
          <w:rFonts w:ascii="GHEA Grapalat" w:hAnsi="GHEA Grapalat" w:cs="Sylfaen"/>
          <w:sz w:val="20"/>
        </w:rPr>
        <w:t>առաջ</w:t>
      </w:r>
      <w:r w:rsidRPr="006F5CD3">
        <w:rPr>
          <w:rFonts w:ascii="GHEA Grapalat" w:hAnsi="GHEA Grapalat" w:cs="Arial"/>
          <w:sz w:val="20"/>
          <w:lang w:val="af-ZA"/>
        </w:rPr>
        <w:t xml:space="preserve"> </w:t>
      </w:r>
      <w:r w:rsidR="00965B76" w:rsidRPr="006F5CD3">
        <w:rPr>
          <w:rFonts w:ascii="GHEA Grapalat" w:hAnsi="GHEA Grapalat" w:cs="Arial"/>
          <w:sz w:val="20"/>
        </w:rPr>
        <w:t>համակարգի</w:t>
      </w:r>
      <w:r w:rsidR="00965B76" w:rsidRPr="006F5CD3">
        <w:rPr>
          <w:rFonts w:ascii="GHEA Grapalat" w:hAnsi="GHEA Grapalat" w:cs="Arial"/>
          <w:sz w:val="20"/>
          <w:lang w:val="af-ZA"/>
        </w:rPr>
        <w:t xml:space="preserve"> </w:t>
      </w:r>
      <w:r w:rsidR="00965B76" w:rsidRPr="006F5CD3">
        <w:rPr>
          <w:rFonts w:ascii="GHEA Grapalat" w:hAnsi="GHEA Grapalat" w:cs="Arial"/>
          <w:sz w:val="20"/>
        </w:rPr>
        <w:t>միջոցով</w:t>
      </w:r>
      <w:r w:rsidR="00965B76" w:rsidRPr="006F5CD3">
        <w:rPr>
          <w:rFonts w:ascii="GHEA Grapalat" w:hAnsi="GHEA Grapalat" w:cs="Arial"/>
          <w:sz w:val="20"/>
          <w:lang w:val="af-ZA"/>
        </w:rPr>
        <w:t xml:space="preserve"> </w:t>
      </w:r>
      <w:r w:rsidR="000946A3" w:rsidRPr="006F5CD3">
        <w:rPr>
          <w:rFonts w:ascii="GHEA Grapalat" w:hAnsi="GHEA Grapalat" w:cs="Sylfaen"/>
          <w:sz w:val="20"/>
        </w:rPr>
        <w:t>հանձնաժողովից</w:t>
      </w:r>
      <w:r w:rsidR="000946A3" w:rsidRPr="006F5CD3">
        <w:rPr>
          <w:rFonts w:ascii="GHEA Grapalat" w:hAnsi="GHEA Grapalat" w:cs="Sylfaen"/>
          <w:sz w:val="20"/>
          <w:lang w:val="af-ZA"/>
        </w:rPr>
        <w:t xml:space="preserve"> </w:t>
      </w:r>
      <w:r w:rsidRPr="006F5CD3">
        <w:rPr>
          <w:rFonts w:ascii="GHEA Grapalat" w:hAnsi="GHEA Grapalat" w:cs="Sylfaen"/>
          <w:sz w:val="20"/>
        </w:rPr>
        <w:t>պահանջելու</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r w:rsidRPr="006F5CD3">
        <w:rPr>
          <w:rFonts w:ascii="GHEA Grapalat" w:hAnsi="GHEA Grapalat"/>
          <w:sz w:val="20"/>
          <w:lang w:val="af-ZA"/>
        </w:rPr>
        <w:t xml:space="preserve"> </w:t>
      </w:r>
      <w:r w:rsidR="000946A3" w:rsidRPr="006F5CD3">
        <w:rPr>
          <w:rFonts w:ascii="GHEA Grapalat" w:hAnsi="GHEA Grapalat"/>
          <w:sz w:val="20"/>
        </w:rPr>
        <w:t>Հանձնաժողովը</w:t>
      </w:r>
      <w:r w:rsidR="000946A3" w:rsidRPr="006F5CD3">
        <w:rPr>
          <w:rFonts w:ascii="GHEA Grapalat" w:hAnsi="GHEA Grapalat"/>
          <w:sz w:val="20"/>
          <w:lang w:val="af-ZA"/>
        </w:rPr>
        <w:t xml:space="preserve"> </w:t>
      </w:r>
      <w:r w:rsidR="000946A3" w:rsidRPr="006F5CD3">
        <w:rPr>
          <w:rFonts w:ascii="GHEA Grapalat" w:hAnsi="GHEA Grapalat" w:cs="Sylfaen"/>
          <w:sz w:val="20"/>
        </w:rPr>
        <w:t>հարցումը</w:t>
      </w:r>
      <w:r w:rsidR="000946A3"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946A3" w:rsidRPr="006F5CD3">
        <w:rPr>
          <w:rFonts w:ascii="GHEA Grapalat" w:hAnsi="GHEA Grapalat" w:cs="Arial"/>
          <w:sz w:val="20"/>
        </w:rPr>
        <w:t>մ</w:t>
      </w:r>
      <w:r w:rsidR="000946A3" w:rsidRPr="006F5CD3">
        <w:rPr>
          <w:rFonts w:ascii="GHEA Grapalat" w:hAnsi="GHEA Grapalat" w:cs="Sylfaen"/>
          <w:sz w:val="20"/>
        </w:rPr>
        <w:t>ասնակցին</w:t>
      </w:r>
      <w:r w:rsidR="000946A3" w:rsidRPr="006F5CD3">
        <w:rPr>
          <w:rFonts w:ascii="GHEA Grapalat" w:hAnsi="GHEA Grapalat" w:cs="Arial"/>
          <w:sz w:val="20"/>
          <w:lang w:val="af-ZA"/>
        </w:rPr>
        <w:t xml:space="preserve"> </w:t>
      </w:r>
      <w:r w:rsidRPr="006F5CD3">
        <w:rPr>
          <w:rFonts w:ascii="GHEA Grapalat" w:hAnsi="GHEA Grapalat" w:cs="Sylfaen"/>
          <w:sz w:val="20"/>
        </w:rPr>
        <w:t>պարզաբանումը</w:t>
      </w:r>
      <w:r w:rsidRPr="006F5CD3">
        <w:rPr>
          <w:rFonts w:ascii="GHEA Grapalat" w:hAnsi="GHEA Grapalat" w:cs="Arial"/>
          <w:sz w:val="20"/>
          <w:lang w:val="af-ZA"/>
        </w:rPr>
        <w:t xml:space="preserve"> </w:t>
      </w:r>
      <w:r w:rsidRPr="006F5CD3">
        <w:rPr>
          <w:rFonts w:ascii="GHEA Grapalat" w:hAnsi="GHEA Grapalat" w:cs="Sylfaen"/>
          <w:sz w:val="20"/>
        </w:rPr>
        <w:t>տրամադրում</w:t>
      </w:r>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r w:rsidR="00926875" w:rsidRPr="006F5CD3">
        <w:rPr>
          <w:rFonts w:ascii="GHEA Grapalat" w:hAnsi="GHEA Grapalat" w:cs="Sylfaen"/>
          <w:sz w:val="20"/>
        </w:rPr>
        <w:t>համակարգի</w:t>
      </w:r>
      <w:r w:rsidR="00926875" w:rsidRPr="006F5CD3">
        <w:rPr>
          <w:rFonts w:ascii="GHEA Grapalat" w:hAnsi="GHEA Grapalat" w:cs="Sylfaen"/>
          <w:sz w:val="20"/>
          <w:lang w:val="af-ZA"/>
        </w:rPr>
        <w:t xml:space="preserve"> </w:t>
      </w:r>
      <w:r w:rsidR="00926875" w:rsidRPr="006F5CD3">
        <w:rPr>
          <w:rFonts w:ascii="GHEA Grapalat" w:hAnsi="GHEA Grapalat" w:cs="Sylfaen"/>
          <w:sz w:val="20"/>
        </w:rPr>
        <w:t>միջոցով</w:t>
      </w:r>
      <w:r w:rsidR="00926875" w:rsidRPr="006F5CD3">
        <w:rPr>
          <w:rFonts w:ascii="GHEA Grapalat" w:hAnsi="GHEA Grapalat" w:cs="Sylfaen"/>
          <w:sz w:val="20"/>
          <w:lang w:val="af-ZA"/>
        </w:rPr>
        <w:t xml:space="preserve">` </w:t>
      </w:r>
      <w:r w:rsidRPr="006F5CD3">
        <w:rPr>
          <w:rFonts w:ascii="GHEA Grapalat" w:hAnsi="GHEA Grapalat" w:cs="Sylfaen"/>
          <w:sz w:val="20"/>
        </w:rPr>
        <w:t>հարցում</w:t>
      </w:r>
      <w:r w:rsidR="000946A3" w:rsidRPr="006F5CD3">
        <w:rPr>
          <w:rFonts w:ascii="GHEA Grapalat" w:hAnsi="GHEA Grapalat" w:cs="Sylfaen"/>
          <w:sz w:val="20"/>
        </w:rPr>
        <w:t>ը</w:t>
      </w:r>
      <w:r w:rsidRPr="006F5CD3">
        <w:rPr>
          <w:rFonts w:ascii="GHEA Grapalat" w:hAnsi="GHEA Grapalat" w:cs="Arial"/>
          <w:sz w:val="20"/>
          <w:lang w:val="af-ZA"/>
        </w:rPr>
        <w:t xml:space="preserve"> </w:t>
      </w:r>
      <w:r w:rsidRPr="006F5CD3">
        <w:rPr>
          <w:rFonts w:ascii="GHEA Grapalat" w:hAnsi="GHEA Grapalat" w:cs="Sylfaen"/>
          <w:sz w:val="20"/>
        </w:rPr>
        <w:t>ստանալու</w:t>
      </w:r>
      <w:r w:rsidRPr="006F5CD3">
        <w:rPr>
          <w:rFonts w:ascii="GHEA Grapalat" w:hAnsi="GHEA Grapalat" w:cs="Arial"/>
          <w:sz w:val="20"/>
          <w:lang w:val="af-ZA"/>
        </w:rPr>
        <w:t xml:space="preserve"> </w:t>
      </w:r>
      <w:r w:rsidRPr="006F5CD3">
        <w:rPr>
          <w:rFonts w:ascii="GHEA Grapalat" w:hAnsi="GHEA Grapalat" w:cs="Sylfaen"/>
          <w:sz w:val="20"/>
        </w:rPr>
        <w:t>օրվան</w:t>
      </w:r>
      <w:r w:rsidRPr="006F5CD3">
        <w:rPr>
          <w:rFonts w:ascii="GHEA Grapalat" w:hAnsi="GHEA Grapalat" w:cs="Arial"/>
          <w:sz w:val="20"/>
          <w:lang w:val="af-ZA"/>
        </w:rPr>
        <w:t xml:space="preserve"> </w:t>
      </w:r>
      <w:r w:rsidRPr="006F5CD3">
        <w:rPr>
          <w:rFonts w:ascii="GHEA Grapalat" w:hAnsi="GHEA Grapalat" w:cs="Sylfaen"/>
          <w:sz w:val="20"/>
        </w:rPr>
        <w:t>հաջորդող</w:t>
      </w:r>
      <w:r w:rsidRPr="006F5CD3">
        <w:rPr>
          <w:rFonts w:ascii="GHEA Grapalat" w:hAnsi="GHEA Grapalat" w:cs="Arial"/>
          <w:sz w:val="20"/>
          <w:lang w:val="af-ZA"/>
        </w:rPr>
        <w:t xml:space="preserve"> </w:t>
      </w:r>
      <w:r w:rsidRPr="006F5CD3">
        <w:rPr>
          <w:rFonts w:ascii="GHEA Grapalat" w:hAnsi="GHEA Grapalat" w:cs="Sylfaen"/>
          <w:sz w:val="20"/>
        </w:rPr>
        <w:t>եր</w:t>
      </w:r>
      <w:r w:rsidR="00A93710" w:rsidRPr="006F5CD3">
        <w:rPr>
          <w:rFonts w:ascii="GHEA Grapalat" w:hAnsi="GHEA Grapalat" w:cs="Sylfaen"/>
          <w:sz w:val="20"/>
        </w:rPr>
        <w:t>կու</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օրվա</w:t>
      </w:r>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r w:rsidRPr="006F5CD3">
        <w:rPr>
          <w:rFonts w:ascii="GHEA Grapalat" w:hAnsi="GHEA Grapalat" w:cs="Sylfaen"/>
          <w:sz w:val="20"/>
        </w:rPr>
        <w:t>Հարցման</w:t>
      </w:r>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r w:rsidRPr="006F5CD3">
        <w:rPr>
          <w:rFonts w:ascii="GHEA Grapalat" w:hAnsi="GHEA Grapalat" w:cs="Sylfaen"/>
          <w:sz w:val="20"/>
        </w:rPr>
        <w:t>պարզաբանումների</w:t>
      </w:r>
      <w:r w:rsidRPr="006F5CD3">
        <w:rPr>
          <w:rFonts w:ascii="GHEA Grapalat" w:hAnsi="GHEA Grapalat" w:cs="Arial"/>
          <w:sz w:val="20"/>
          <w:lang w:val="af-ZA"/>
        </w:rPr>
        <w:t xml:space="preserve"> </w:t>
      </w:r>
      <w:r w:rsidRPr="006F5CD3">
        <w:rPr>
          <w:rFonts w:ascii="GHEA Grapalat" w:hAnsi="GHEA Grapalat" w:cs="Sylfaen"/>
          <w:sz w:val="20"/>
        </w:rPr>
        <w:t>բովանդակության</w:t>
      </w:r>
      <w:r w:rsidRPr="006F5CD3">
        <w:rPr>
          <w:rFonts w:ascii="GHEA Grapalat" w:hAnsi="GHEA Grapalat" w:cs="Arial"/>
          <w:sz w:val="20"/>
          <w:lang w:val="af-ZA"/>
        </w:rPr>
        <w:t xml:space="preserve"> </w:t>
      </w:r>
      <w:r w:rsidRPr="006F5CD3">
        <w:rPr>
          <w:rFonts w:ascii="GHEA Grapalat" w:hAnsi="GHEA Grapalat" w:cs="Sylfaen"/>
          <w:sz w:val="20"/>
        </w:rPr>
        <w:t>մասին</w:t>
      </w:r>
      <w:r w:rsidRPr="006F5CD3">
        <w:rPr>
          <w:rFonts w:ascii="GHEA Grapalat" w:hAnsi="GHEA Grapalat" w:cs="Arial"/>
          <w:sz w:val="20"/>
          <w:lang w:val="af-ZA"/>
        </w:rPr>
        <w:t xml:space="preserve"> </w:t>
      </w:r>
      <w:r w:rsidRPr="006F5CD3">
        <w:rPr>
          <w:rFonts w:ascii="GHEA Grapalat" w:hAnsi="GHEA Grapalat" w:cs="Sylfaen"/>
          <w:sz w:val="20"/>
        </w:rPr>
        <w:t>հայտարարությունը</w:t>
      </w:r>
      <w:r w:rsidRPr="006F5CD3">
        <w:rPr>
          <w:rFonts w:ascii="GHEA Grapalat" w:hAnsi="GHEA Grapalat" w:cs="Arial"/>
          <w:sz w:val="20"/>
          <w:lang w:val="af-ZA"/>
        </w:rPr>
        <w:t xml:space="preserve"> </w:t>
      </w:r>
      <w:r w:rsidR="00781688" w:rsidRPr="006F5CD3">
        <w:rPr>
          <w:rFonts w:ascii="GHEA Grapalat" w:hAnsi="GHEA Grapalat" w:cs="Arial"/>
          <w:sz w:val="20"/>
        </w:rPr>
        <w:t>պարզաբանումը</w:t>
      </w:r>
      <w:r w:rsidR="00781688" w:rsidRPr="006F5CD3">
        <w:rPr>
          <w:rFonts w:ascii="GHEA Grapalat" w:hAnsi="GHEA Grapalat" w:cs="Arial"/>
          <w:sz w:val="20"/>
          <w:lang w:val="af-ZA"/>
        </w:rPr>
        <w:t xml:space="preserve"> </w:t>
      </w:r>
      <w:r w:rsidR="00781688" w:rsidRPr="006F5CD3">
        <w:rPr>
          <w:rFonts w:ascii="GHEA Grapalat" w:hAnsi="GHEA Grapalat" w:cs="Arial"/>
          <w:sz w:val="20"/>
        </w:rPr>
        <w:t>տրամադրելու</w:t>
      </w:r>
      <w:r w:rsidR="00781688" w:rsidRPr="006F5CD3">
        <w:rPr>
          <w:rFonts w:ascii="GHEA Grapalat" w:hAnsi="GHEA Grapalat" w:cs="Arial"/>
          <w:sz w:val="20"/>
          <w:lang w:val="af-ZA"/>
        </w:rPr>
        <w:t xml:space="preserve"> </w:t>
      </w:r>
      <w:r w:rsidR="00781688" w:rsidRPr="006F5CD3">
        <w:rPr>
          <w:rFonts w:ascii="GHEA Grapalat" w:hAnsi="GHEA Grapalat" w:cs="Arial"/>
          <w:sz w:val="20"/>
        </w:rPr>
        <w:t>օրը</w:t>
      </w:r>
      <w:r w:rsidR="00781688" w:rsidRPr="006F5CD3">
        <w:rPr>
          <w:rFonts w:ascii="GHEA Grapalat" w:hAnsi="GHEA Grapalat" w:cs="Arial"/>
          <w:sz w:val="20"/>
          <w:lang w:val="af-ZA"/>
        </w:rPr>
        <w:t xml:space="preserve"> </w:t>
      </w:r>
      <w:r w:rsidRPr="006F5CD3">
        <w:rPr>
          <w:rFonts w:ascii="GHEA Grapalat" w:hAnsi="GHEA Grapalat" w:cs="Sylfaen"/>
          <w:sz w:val="20"/>
        </w:rPr>
        <w:t>հրապարակվում</w:t>
      </w:r>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r w:rsidR="00781688" w:rsidRPr="006F5CD3">
        <w:rPr>
          <w:rFonts w:ascii="GHEA Grapalat" w:hAnsi="GHEA Grapalat" w:cs="Arial"/>
          <w:sz w:val="20"/>
        </w:rPr>
        <w:t>համակարգում</w:t>
      </w:r>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r w:rsidR="00757A3F" w:rsidRPr="006F5CD3">
        <w:rPr>
          <w:rFonts w:ascii="GHEA Grapalat" w:hAnsi="GHEA Grapalat" w:cs="Sylfaen"/>
          <w:sz w:val="20"/>
        </w:rPr>
        <w:t>գործող</w:t>
      </w:r>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Գնումների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բաժնի</w:t>
      </w:r>
      <w:r w:rsidR="00051B7F"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Հրավերների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պարզաբանումների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վերաբերյալ</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ենթաբա</w:t>
      </w:r>
      <w:r w:rsidR="009A73D5" w:rsidRPr="006F5CD3">
        <w:rPr>
          <w:rFonts w:ascii="GHEA Grapalat" w:hAnsi="GHEA Grapalat" w:cs="Sylfaen"/>
          <w:sz w:val="20"/>
        </w:rPr>
        <w:t>բաժնում</w:t>
      </w:r>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r w:rsidRPr="006F5CD3">
        <w:rPr>
          <w:rFonts w:ascii="GHEA Grapalat" w:hAnsi="GHEA Grapalat" w:cs="Sylfaen"/>
          <w:sz w:val="20"/>
        </w:rPr>
        <w:t>առանց</w:t>
      </w:r>
      <w:r w:rsidRPr="006F5CD3">
        <w:rPr>
          <w:rFonts w:ascii="GHEA Grapalat" w:hAnsi="GHEA Grapalat" w:cs="Arial"/>
          <w:sz w:val="20"/>
          <w:lang w:val="af-ZA"/>
        </w:rPr>
        <w:t xml:space="preserve"> </w:t>
      </w:r>
      <w:r w:rsidRPr="006F5CD3">
        <w:rPr>
          <w:rFonts w:ascii="GHEA Grapalat" w:hAnsi="GHEA Grapalat" w:cs="Sylfaen"/>
          <w:sz w:val="20"/>
        </w:rPr>
        <w:t>նշելու</w:t>
      </w:r>
      <w:r w:rsidRPr="006F5CD3">
        <w:rPr>
          <w:rFonts w:ascii="GHEA Grapalat" w:hAnsi="GHEA Grapalat" w:cs="Arial"/>
          <w:sz w:val="20"/>
          <w:lang w:val="af-ZA"/>
        </w:rPr>
        <w:t xml:space="preserve"> </w:t>
      </w:r>
      <w:r w:rsidRPr="006F5CD3">
        <w:rPr>
          <w:rFonts w:ascii="GHEA Grapalat" w:hAnsi="GHEA Grapalat" w:cs="Sylfaen"/>
          <w:sz w:val="20"/>
        </w:rPr>
        <w:t>հարցումը</w:t>
      </w:r>
      <w:r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ասնակցի</w:t>
      </w:r>
      <w:r w:rsidRPr="006F5CD3">
        <w:rPr>
          <w:rFonts w:ascii="GHEA Grapalat" w:hAnsi="GHEA Grapalat" w:cs="Arial"/>
          <w:sz w:val="20"/>
          <w:lang w:val="af-ZA"/>
        </w:rPr>
        <w:t xml:space="preserve"> </w:t>
      </w:r>
      <w:r w:rsidRPr="006F5CD3">
        <w:rPr>
          <w:rFonts w:ascii="GHEA Grapalat" w:hAnsi="GHEA Grapalat" w:cs="Sylfaen"/>
          <w:sz w:val="20"/>
        </w:rPr>
        <w:t>տվյալները</w:t>
      </w:r>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r w:rsidRPr="006F5CD3">
        <w:rPr>
          <w:rFonts w:ascii="GHEA Grapalat" w:hAnsi="GHEA Grapalat" w:cs="Sylfaen"/>
          <w:sz w:val="20"/>
        </w:rPr>
        <w:t>բաժն</w:t>
      </w:r>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009A73D5" w:rsidRPr="006F5CD3">
        <w:rPr>
          <w:rFonts w:ascii="GHEA Grapalat" w:hAnsi="GHEA Grapalat" w:cs="Arial Unicode"/>
          <w:sz w:val="20"/>
        </w:rPr>
        <w:t>սույն</w:t>
      </w:r>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r w:rsidR="00A4729F" w:rsidRPr="006F5CD3">
        <w:rPr>
          <w:rFonts w:ascii="GHEA Grapalat" w:hAnsi="GHEA Grapalat"/>
          <w:sz w:val="20"/>
          <w:szCs w:val="20"/>
        </w:rPr>
        <w:t>Ընդ</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որում</w:t>
      </w:r>
      <w:r w:rsidR="00A4729F" w:rsidRPr="006F5CD3">
        <w:rPr>
          <w:rFonts w:ascii="GHEA Grapalat" w:hAnsi="GHEA Grapalat"/>
          <w:sz w:val="20"/>
          <w:szCs w:val="20"/>
          <w:lang w:val="af-ZA"/>
        </w:rPr>
        <w:t xml:space="preserve">, </w:t>
      </w:r>
      <w:r w:rsidR="00051B7F" w:rsidRPr="006F5CD3">
        <w:rPr>
          <w:rFonts w:ascii="GHEA Grapalat" w:hAnsi="GHEA Grapalat"/>
          <w:sz w:val="20"/>
          <w:szCs w:val="20"/>
        </w:rPr>
        <w:t>մ</w:t>
      </w:r>
      <w:r w:rsidR="00A4729F" w:rsidRPr="006F5CD3">
        <w:rPr>
          <w:rFonts w:ascii="GHEA Grapalat" w:hAnsi="GHEA Grapalat"/>
          <w:sz w:val="20"/>
          <w:szCs w:val="20"/>
        </w:rPr>
        <w:t>ասնակիցը</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գրավոր</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ծանուցվում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պարզաբանում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չտրամադրելու</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հիմքերի</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մասին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հարցումը</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ստանալու</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հաջորդող</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երկու</w:t>
      </w:r>
      <w:r w:rsidR="00A4729F" w:rsidRPr="006F5CD3">
        <w:rPr>
          <w:rFonts w:ascii="GHEA Grapalat" w:hAnsi="GHEA Grapalat" w:cs="Sylfaen"/>
          <w:sz w:val="20"/>
          <w:szCs w:val="20"/>
          <w:lang w:val="af-ZA"/>
        </w:rPr>
        <w:t xml:space="preserve"> </w:t>
      </w:r>
      <w:r w:rsidR="00A4729F" w:rsidRPr="006F5CD3">
        <w:rPr>
          <w:rFonts w:ascii="GHEA Grapalat" w:hAnsi="GHEA Grapalat" w:cs="Sylfaen"/>
          <w:sz w:val="20"/>
          <w:szCs w:val="20"/>
        </w:rPr>
        <w:t>օրացուցային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ընթացքում</w:t>
      </w:r>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r w:rsidR="00781688" w:rsidRPr="006F5CD3">
        <w:rPr>
          <w:rFonts w:ascii="GHEA Grapalat" w:hAnsi="GHEA Grapalat" w:cs="Arial Unicode"/>
          <w:sz w:val="20"/>
        </w:rPr>
        <w:t>համակարգում</w:t>
      </w:r>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6797F7D9"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4C3D5F" w:rsidRPr="006F5CD3">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1862D9EB"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394911" w:rsidRPr="006F5CD3">
        <w:rPr>
          <w:rFonts w:ascii="GHEA Grapalat" w:hAnsi="GHEA Grapalat"/>
          <w:b/>
          <w:lang w:val="hy-AM"/>
        </w:rPr>
        <w:t xml:space="preserve">2023 թվականի </w:t>
      </w:r>
      <w:r w:rsidR="0039330D">
        <w:rPr>
          <w:rFonts w:ascii="GHEA Grapalat" w:hAnsi="GHEA Grapalat"/>
          <w:b/>
          <w:lang w:val="hy-AM"/>
        </w:rPr>
        <w:t>դեկտեմբերի 11</w:t>
      </w:r>
      <w:r w:rsidR="00394911" w:rsidRPr="006F5CD3">
        <w:rPr>
          <w:rFonts w:ascii="GHEA Grapalat" w:hAnsi="GHEA Grapalat"/>
          <w:b/>
          <w:lang w:val="hy-AM"/>
        </w:rPr>
        <w:t xml:space="preserve">-ը, </w:t>
      </w:r>
      <w:r w:rsidR="00394911" w:rsidRPr="006F5CD3">
        <w:rPr>
          <w:rFonts w:ascii="GHEA Grapalat" w:hAnsi="GHEA Grapalat"/>
          <w:b/>
        </w:rPr>
        <w:t xml:space="preserve"> ժամը </w:t>
      </w:r>
      <w:r w:rsidR="00F656C1" w:rsidRPr="009418AA">
        <w:rPr>
          <w:rFonts w:ascii="GHEA Grapalat" w:hAnsi="GHEA Grapalat"/>
          <w:b/>
          <w:lang w:val="hy-AM"/>
        </w:rPr>
        <w:t>09:30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r w:rsidR="007367E3" w:rsidRPr="006F5CD3">
        <w:rPr>
          <w:rFonts w:ascii="GHEA Grapalat" w:hAnsi="GHEA Grapalat" w:cs="Sylfaen"/>
          <w:sz w:val="20"/>
          <w:lang w:val="es-ES"/>
        </w:rPr>
        <w:t xml:space="preserve">ծառայության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r w:rsidR="00220C7C" w:rsidRPr="006F5CD3">
        <w:rPr>
          <w:rFonts w:ascii="GHEA Grapalat" w:hAnsi="GHEA Grapalat"/>
          <w:sz w:val="20"/>
          <w:lang w:val="es-ES"/>
        </w:rPr>
        <w:t>հ</w:t>
      </w:r>
      <w:r w:rsidR="00A45946" w:rsidRPr="006F5CD3">
        <w:rPr>
          <w:rFonts w:ascii="GHEA Grapalat" w:hAnsi="GHEA Grapalat"/>
          <w:sz w:val="20"/>
          <w:lang w:val="es-ES"/>
        </w:rPr>
        <w:t>ամակարգի միջոցով:</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r w:rsidR="00A45946" w:rsidRPr="006F5CD3">
        <w:rPr>
          <w:rFonts w:ascii="GHEA Grapalat" w:hAnsi="GHEA Grapalat" w:cs="Sylfaen"/>
          <w:sz w:val="20"/>
        </w:rPr>
        <w:t>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r w:rsidR="00337F3C" w:rsidRPr="006F5CD3">
        <w:rPr>
          <w:rFonts w:ascii="GHEA Grapalat" w:hAnsi="GHEA Grapalat" w:cs="Sylfaen"/>
          <w:sz w:val="20"/>
          <w:szCs w:val="24"/>
          <w:lang w:val="es-ES" w:eastAsia="en-US"/>
        </w:rPr>
        <w:t>Ընդ որում՝</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proofErr w:type="gramStart"/>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w:t>
      </w:r>
      <w:proofErr w:type="gramEnd"/>
      <w:r w:rsidRPr="006F5CD3">
        <w:rPr>
          <w:rFonts w:ascii="GHEA Grapalat" w:hAnsi="GHEA Grapalat" w:cs="Sylfaen"/>
          <w:sz w:val="20"/>
          <w:szCs w:val="24"/>
          <w:lang w:val="hy-AM" w:eastAsia="en-US"/>
        </w:rPr>
        <w:t xml:space="preserve">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r w:rsidRPr="006F5CD3">
        <w:rPr>
          <w:rFonts w:ascii="GHEA Grapalat" w:hAnsi="GHEA Grapalat" w:cs="Sylfaen"/>
          <w:sz w:val="20"/>
          <w:szCs w:val="24"/>
          <w:lang w:eastAsia="en-US"/>
        </w:rPr>
        <w:t>ու</w:t>
      </w:r>
      <w:r w:rsidRPr="006F5CD3">
        <w:rPr>
          <w:rFonts w:ascii="GHEA Grapalat" w:hAnsi="GHEA Grapalat" w:cs="Sylfaen"/>
          <w:sz w:val="20"/>
          <w:szCs w:val="24"/>
          <w:lang w:val="hy-AM" w:eastAsia="en-US"/>
        </w:rPr>
        <w:t xml:space="preserve"> համեմատումն իրականացվում </w:t>
      </w:r>
      <w:r w:rsidRPr="006F5CD3">
        <w:rPr>
          <w:rFonts w:ascii="GHEA Grapalat" w:hAnsi="GHEA Grapalat" w:cs="Sylfaen"/>
          <w:sz w:val="20"/>
          <w:szCs w:val="24"/>
          <w:lang w:eastAsia="en-US"/>
        </w:rPr>
        <w:t>են</w:t>
      </w:r>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F5CD3">
        <w:rPr>
          <w:rFonts w:ascii="GHEA Grapalat" w:hAnsi="GHEA Grapalat"/>
          <w:sz w:val="20"/>
          <w:lang w:val="es-ES"/>
        </w:rPr>
        <w:t>մ</w:t>
      </w:r>
      <w:r w:rsidR="00A45946" w:rsidRPr="006F5CD3">
        <w:rPr>
          <w:rFonts w:ascii="GHEA Grapalat" w:hAnsi="GHEA Grapalat"/>
          <w:sz w:val="20"/>
          <w:lang w:val="es-ES"/>
        </w:rPr>
        <w:t>ասնակցի շահույթի չափը չի կարող հրավերով սահմանափակվել:</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230B0C80"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394911" w:rsidRPr="006F5CD3">
        <w:rPr>
          <w:rFonts w:ascii="GHEA Grapalat" w:hAnsi="GHEA Grapalat"/>
          <w:b/>
          <w:lang w:val="hy-AM"/>
        </w:rPr>
        <w:t xml:space="preserve">2023 թվականի </w:t>
      </w:r>
      <w:r w:rsidR="0039330D">
        <w:rPr>
          <w:rFonts w:ascii="GHEA Grapalat" w:hAnsi="GHEA Grapalat"/>
          <w:b/>
          <w:lang w:val="hy-AM"/>
        </w:rPr>
        <w:t>դեկտեմբերի 11</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F656C1">
        <w:rPr>
          <w:rFonts w:ascii="GHEA Grapalat" w:hAnsi="GHEA Grapalat"/>
          <w:b/>
          <w:lang w:val="hy-AM"/>
        </w:rPr>
        <w:t>09:30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9E1D1C" w:rsidRDefault="009418AA" w:rsidP="009418AA">
      <w:pPr>
        <w:ind w:firstLine="375"/>
        <w:jc w:val="both"/>
        <w:rPr>
          <w:rFonts w:ascii="GHEA Grapalat" w:hAnsi="GHEA Grapalat" w:cs="Sylfaen"/>
          <w:sz w:val="20"/>
          <w:lang w:val="hy-AM"/>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9E1D1C">
        <w:rPr>
          <w:rFonts w:ascii="GHEA Grapalat" w:hAnsi="GHEA Grapalat" w:cs="Sylfaen"/>
          <w:sz w:val="20"/>
        </w:rPr>
        <w:t>կետով</w:t>
      </w:r>
      <w:r w:rsidRPr="009E1D1C">
        <w:rPr>
          <w:rFonts w:ascii="GHEA Grapalat" w:hAnsi="GHEA Grapalat" w:cs="Sylfaen"/>
          <w:sz w:val="20"/>
          <w:lang w:val="af-ZA"/>
        </w:rPr>
        <w:t xml:space="preserve"> </w:t>
      </w:r>
      <w:r w:rsidRPr="009E1D1C">
        <w:rPr>
          <w:rFonts w:ascii="GHEA Grapalat" w:hAnsi="GHEA Grapalat" w:cs="Sylfaen"/>
          <w:sz w:val="20"/>
        </w:rPr>
        <w:t>նախատեսված</w:t>
      </w:r>
      <w:r w:rsidRPr="009E1D1C">
        <w:rPr>
          <w:rFonts w:ascii="GHEA Grapalat" w:hAnsi="GHEA Grapalat" w:cs="Sylfaen"/>
          <w:sz w:val="20"/>
          <w:lang w:val="af-ZA"/>
        </w:rPr>
        <w:t xml:space="preserve"> </w:t>
      </w:r>
      <w:r w:rsidRPr="009E1D1C">
        <w:rPr>
          <w:rFonts w:ascii="GHEA Grapalat" w:hAnsi="GHEA Grapalat" w:cs="Sylfaen"/>
          <w:sz w:val="20"/>
        </w:rPr>
        <w:t>հիմքերն</w:t>
      </w:r>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r w:rsidRPr="009E1D1C">
        <w:rPr>
          <w:rFonts w:ascii="GHEA Grapalat" w:hAnsi="GHEA Grapalat" w:cs="Sylfaen"/>
          <w:sz w:val="20"/>
        </w:rPr>
        <w:t>հայտ</w:t>
      </w:r>
      <w:r w:rsidRPr="009E1D1C">
        <w:rPr>
          <w:rFonts w:ascii="GHEA Grapalat" w:hAnsi="GHEA Grapalat" w:cs="Sylfaen"/>
          <w:sz w:val="20"/>
          <w:lang w:val="af-ZA"/>
        </w:rPr>
        <w:t xml:space="preserve"> </w:t>
      </w:r>
      <w:r w:rsidRPr="009E1D1C">
        <w:rPr>
          <w:rFonts w:ascii="GHEA Grapalat" w:hAnsi="GHEA Grapalat" w:cs="Sylfaen"/>
          <w:sz w:val="20"/>
        </w:rPr>
        <w:t>գալու</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1F07FCFE" w14:textId="77777777" w:rsidR="009418AA" w:rsidRPr="009E1D1C" w:rsidRDefault="009418AA" w:rsidP="009418A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E1D1C">
        <w:rPr>
          <w:rFonts w:ascii="GHEA Grapalat" w:hAnsi="GHEA Grapalat" w:cs="Sylfaen"/>
          <w:sz w:val="20"/>
          <w:lang w:val="af-ZA"/>
        </w:rPr>
        <w:t>թե՝</w:t>
      </w:r>
    </w:p>
    <w:p w14:paraId="10815BD1" w14:textId="77777777" w:rsidR="009418AA" w:rsidRPr="009E1D1C" w:rsidRDefault="009418AA" w:rsidP="009418AA">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 xml:space="preserve">հայտի, պայմանագրի և (կամ) </w:t>
      </w:r>
      <w:r w:rsidRPr="009E1D1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Default="009418AA" w:rsidP="009418AA">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DC58305" w14:textId="77777777" w:rsidR="009418AA" w:rsidRDefault="009418AA" w:rsidP="009418AA">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7D403AFE" w14:textId="77777777" w:rsidR="009418AA" w:rsidRPr="00F566BF" w:rsidRDefault="009418AA" w:rsidP="009418A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3FA3E7E2"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r w:rsidR="00EA7474" w:rsidRPr="006F5CD3">
        <w:rPr>
          <w:rFonts w:ascii="GHEA Grapalat" w:hAnsi="GHEA Grapalat" w:cs="Sylfaen"/>
          <w:sz w:val="20"/>
        </w:rPr>
        <w:t>ընտրված</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11E2BF90"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30399464"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005F3A5C">
        <w:rPr>
          <w:rFonts w:ascii="GHEA Grapalat" w:hAnsi="GHEA Grapalat" w:cs="Sylfaen"/>
          <w:sz w:val="20"/>
          <w:lang w:val="hy-AM"/>
        </w:rPr>
        <w:t>միակողմանի հաստատված տուժանքի մասին համաձայնությունների</w:t>
      </w:r>
      <w:r w:rsidR="005F3A5C" w:rsidRPr="005F3A5C">
        <w:rPr>
          <w:rFonts w:ascii="GHEA Grapalat" w:hAnsi="GHEA Grapalat" w:cs="Sylfaen"/>
          <w:sz w:val="20"/>
          <w:lang w:val="af-ZA"/>
        </w:rPr>
        <w:t xml:space="preserve"> </w:t>
      </w:r>
      <w:r w:rsidR="005F3A5C">
        <w:rPr>
          <w:rFonts w:ascii="GHEA Grapalat" w:hAnsi="GHEA Grapalat" w:cs="Sylfaen"/>
          <w:sz w:val="20"/>
          <w:lang w:val="hy-AM"/>
        </w:rPr>
        <w:t xml:space="preserve">կամ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00DB0298">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AF111C">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77777777"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A70EAF">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090E5C11"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5F3A5C">
        <w:rPr>
          <w:rFonts w:ascii="GHEA Grapalat" w:hAnsi="GHEA Grapalat" w:cs="Sylfaen"/>
          <w:sz w:val="20"/>
          <w:lang w:val="hy-AM"/>
        </w:rPr>
        <w:t xml:space="preserve">միակողմանի հաստատված տուժանքի մասին համաձայնությունների </w:t>
      </w:r>
      <w:r w:rsidRPr="00A70EAF">
        <w:rPr>
          <w:rFonts w:ascii="GHEA Grapalat" w:hAnsi="GHEA Grapalat" w:cs="Sylfaen"/>
          <w:sz w:val="20"/>
          <w:lang w:val="hy-AM"/>
        </w:rPr>
        <w:t>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FA72B8D" w14:textId="204ED236" w:rsidR="009418AA" w:rsidRPr="009418AA" w:rsidRDefault="009418AA" w:rsidP="00C803F9">
      <w:pPr>
        <w:ind w:firstLine="567"/>
        <w:jc w:val="both"/>
        <w:rPr>
          <w:rFonts w:ascii="GHEA Grapalat" w:hAnsi="GHEA Grapalat" w:cs="Arial"/>
          <w:sz w:val="20"/>
          <w:lang w:val="af-ZA"/>
        </w:rPr>
      </w:pPr>
      <w:r w:rsidRPr="00F566BF">
        <w:rPr>
          <w:rFonts w:ascii="GHEA Grapalat" w:hAnsi="GHEA Grapalat" w:cs="Sylfaen"/>
          <w:sz w:val="20"/>
          <w:lang w:val="hy-AM"/>
        </w:rPr>
        <w:t>10.</w:t>
      </w:r>
      <w:r w:rsidRPr="00400E4B">
        <w:rPr>
          <w:rFonts w:ascii="GHEA Grapalat" w:hAnsi="GHEA Grapalat" w:cs="Sylfaen"/>
          <w:sz w:val="20"/>
          <w:lang w:val="hy-AM"/>
        </w:rPr>
        <w:t xml:space="preserve"> </w:t>
      </w:r>
      <w:r w:rsidRPr="00F566BF">
        <w:rPr>
          <w:rFonts w:ascii="GHEA Grapalat" w:hAnsi="GHEA Grapalat" w:cs="Sylfaen"/>
          <w:sz w:val="20"/>
          <w:lang w:val="hy-AM"/>
        </w:rPr>
        <w:t xml:space="preserve">4 </w:t>
      </w:r>
      <w:r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Pr>
          <w:rFonts w:ascii="GHEA Grapalat" w:hAnsi="GHEA Grapalat" w:cs="Arial"/>
          <w:b/>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42FD67C" w14:textId="5A9F227E"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5F3A5C">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1F30D04"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համապատասխանաբար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r w:rsidR="00A10D1E" w:rsidRPr="006F5CD3">
        <w:rPr>
          <w:rFonts w:ascii="GHEA Grapalat" w:hAnsi="GHEA Grapalat" w:cs="Sylfaen"/>
          <w:sz w:val="20"/>
        </w:rPr>
        <w:t>հիման</w:t>
      </w:r>
      <w:r w:rsidR="00A10D1E" w:rsidRPr="006F5CD3">
        <w:rPr>
          <w:rFonts w:ascii="GHEA Grapalat" w:hAnsi="GHEA Grapalat" w:cs="Sylfaen"/>
          <w:sz w:val="20"/>
          <w:lang w:val="af-ZA"/>
        </w:rPr>
        <w:t xml:space="preserve"> </w:t>
      </w:r>
      <w:r w:rsidR="00A10D1E" w:rsidRPr="006F5CD3">
        <w:rPr>
          <w:rFonts w:ascii="GHEA Grapalat" w:hAnsi="GHEA Grapalat" w:cs="Sylfaen"/>
          <w:sz w:val="20"/>
        </w:rPr>
        <w:t>վրա</w:t>
      </w:r>
      <w:r w:rsidR="007567B1" w:rsidRPr="006F5CD3">
        <w:rPr>
          <w:rStyle w:val="FootnoteReference"/>
          <w:rFonts w:ascii="GHEA Grapalat" w:hAnsi="GHEA Grapalat" w:cs="Sylfaen"/>
          <w:sz w:val="20"/>
          <w:lang w:val="af-ZA"/>
        </w:rPr>
        <w:footnoteReference w:customMarkFollows="1" w:id="5"/>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r w:rsidRPr="006F5CD3">
        <w:rPr>
          <w:rFonts w:ascii="GHEA Grapalat" w:hAnsi="GHEA Grapalat" w:cs="Sylfaen"/>
          <w:sz w:val="20"/>
        </w:rPr>
        <w:lastRenderedPageBreak/>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ընթացակարգը</w:t>
      </w:r>
      <w:r w:rsidRPr="006F5CD3">
        <w:rPr>
          <w:rFonts w:ascii="GHEA Grapalat" w:hAnsi="GHEA Grapalat" w:cs="Sylfaen"/>
          <w:sz w:val="20"/>
          <w:lang w:val="af-ZA"/>
        </w:rPr>
        <w:t xml:space="preserve"> </w:t>
      </w:r>
      <w:r w:rsidRPr="006F5CD3">
        <w:rPr>
          <w:rFonts w:ascii="GHEA Grapalat" w:hAnsi="GHEA Grapalat" w:cs="Sylfaen"/>
          <w:sz w:val="20"/>
        </w:rPr>
        <w:t>Օրենքի</w:t>
      </w:r>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հոդվածի</w:t>
      </w:r>
      <w:r w:rsidRPr="006F5CD3">
        <w:rPr>
          <w:rFonts w:ascii="GHEA Grapalat" w:hAnsi="GHEA Grapalat" w:cs="Sylfaen"/>
          <w:sz w:val="20"/>
          <w:lang w:val="af-ZA"/>
        </w:rPr>
        <w:t xml:space="preserve"> 1-</w:t>
      </w:r>
      <w:r w:rsidRPr="006F5CD3">
        <w:rPr>
          <w:rFonts w:ascii="GHEA Grapalat" w:hAnsi="GHEA Grapalat" w:cs="Sylfaen"/>
          <w:sz w:val="20"/>
        </w:rPr>
        <w:t>ին</w:t>
      </w:r>
      <w:r w:rsidRPr="006F5CD3">
        <w:rPr>
          <w:rFonts w:ascii="GHEA Grapalat" w:hAnsi="GHEA Grapalat" w:cs="Sylfaen"/>
          <w:sz w:val="20"/>
          <w:lang w:val="af-ZA"/>
        </w:rPr>
        <w:t xml:space="preserve"> </w:t>
      </w:r>
      <w:r w:rsidRPr="006F5CD3">
        <w:rPr>
          <w:rFonts w:ascii="GHEA Grapalat" w:hAnsi="GHEA Grapalat" w:cs="Sylfaen"/>
          <w:sz w:val="20"/>
        </w:rPr>
        <w:t>մասի</w:t>
      </w:r>
      <w:r w:rsidRPr="006F5CD3">
        <w:rPr>
          <w:rFonts w:ascii="GHEA Grapalat" w:hAnsi="GHEA Grapalat" w:cs="Sylfaen"/>
          <w:sz w:val="20"/>
          <w:lang w:val="af-ZA"/>
        </w:rPr>
        <w:t xml:space="preserve"> 4-</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կետի</w:t>
      </w:r>
      <w:r w:rsidRPr="006F5CD3">
        <w:rPr>
          <w:rFonts w:ascii="GHEA Grapalat" w:hAnsi="GHEA Grapalat" w:cs="Sylfaen"/>
          <w:sz w:val="20"/>
          <w:lang w:val="af-ZA"/>
        </w:rPr>
        <w:t xml:space="preserve"> </w:t>
      </w:r>
      <w:r w:rsidRPr="006F5CD3">
        <w:rPr>
          <w:rFonts w:ascii="GHEA Grapalat" w:hAnsi="GHEA Grapalat" w:cs="Sylfaen"/>
          <w:sz w:val="20"/>
        </w:rPr>
        <w:t>հիման</w:t>
      </w:r>
      <w:r w:rsidRPr="006F5CD3">
        <w:rPr>
          <w:rFonts w:ascii="GHEA Grapalat" w:hAnsi="GHEA Grapalat" w:cs="Sylfaen"/>
          <w:sz w:val="20"/>
          <w:lang w:val="af-ZA"/>
        </w:rPr>
        <w:t xml:space="preserve"> </w:t>
      </w:r>
      <w:r w:rsidRPr="006F5CD3">
        <w:rPr>
          <w:rFonts w:ascii="GHEA Grapalat" w:hAnsi="GHEA Grapalat" w:cs="Sylfaen"/>
          <w:sz w:val="20"/>
        </w:rPr>
        <w:t>վրա</w:t>
      </w:r>
      <w:r w:rsidRPr="006F5CD3">
        <w:rPr>
          <w:rFonts w:ascii="GHEA Grapalat" w:hAnsi="GHEA Grapalat" w:cs="Sylfaen"/>
          <w:sz w:val="20"/>
          <w:lang w:val="af-ZA"/>
        </w:rPr>
        <w:t xml:space="preserve"> </w:t>
      </w:r>
      <w:r w:rsidRPr="006F5CD3">
        <w:rPr>
          <w:rFonts w:ascii="GHEA Grapalat" w:hAnsi="GHEA Grapalat" w:cs="Sylfaen"/>
          <w:sz w:val="20"/>
        </w:rPr>
        <w:t>հայտարարվում</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r w:rsidRPr="006F5CD3">
        <w:rPr>
          <w:rFonts w:ascii="GHEA Grapalat" w:hAnsi="GHEA Grapalat" w:cs="Sylfaen"/>
          <w:sz w:val="20"/>
        </w:rPr>
        <w:t>չկայացած</w:t>
      </w:r>
      <w:r w:rsidRPr="006F5CD3">
        <w:rPr>
          <w:rFonts w:ascii="GHEA Grapalat" w:hAnsi="GHEA Grapalat" w:cs="Sylfaen"/>
          <w:sz w:val="20"/>
          <w:lang w:val="af-ZA"/>
        </w:rPr>
        <w:t xml:space="preserve">, </w:t>
      </w:r>
      <w:r w:rsidRPr="006F5CD3">
        <w:rPr>
          <w:rFonts w:ascii="GHEA Grapalat" w:hAnsi="GHEA Grapalat" w:cs="Sylfaen"/>
          <w:sz w:val="20"/>
        </w:rPr>
        <w:t>եթե</w:t>
      </w:r>
      <w:r w:rsidRPr="006F5CD3">
        <w:rPr>
          <w:rFonts w:ascii="GHEA Grapalat" w:hAnsi="GHEA Grapalat" w:cs="Sylfaen"/>
          <w:sz w:val="20"/>
          <w:lang w:val="af-ZA"/>
        </w:rPr>
        <w:t xml:space="preserve"> </w:t>
      </w: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ընթացակարգի</w:t>
      </w:r>
      <w:r w:rsidRPr="006F5CD3">
        <w:rPr>
          <w:rFonts w:ascii="GHEA Grapalat" w:hAnsi="GHEA Grapalat" w:cs="Sylfaen"/>
          <w:sz w:val="20"/>
          <w:lang w:val="af-ZA"/>
        </w:rPr>
        <w:t xml:space="preserve"> </w:t>
      </w:r>
      <w:r w:rsidRPr="006F5CD3">
        <w:rPr>
          <w:rFonts w:ascii="GHEA Grapalat" w:hAnsi="GHEA Grapalat" w:cs="Sylfaen"/>
          <w:sz w:val="20"/>
        </w:rPr>
        <w:t>շրջանակում</w:t>
      </w:r>
      <w:r w:rsidRPr="006F5CD3">
        <w:rPr>
          <w:rFonts w:ascii="GHEA Grapalat" w:hAnsi="GHEA Grapalat" w:cs="Sylfaen"/>
          <w:sz w:val="20"/>
          <w:lang w:val="af-ZA"/>
        </w:rPr>
        <w:t xml:space="preserve"> </w:t>
      </w:r>
      <w:r w:rsidRPr="006F5CD3">
        <w:rPr>
          <w:rFonts w:ascii="GHEA Grapalat" w:hAnsi="GHEA Grapalat" w:cs="Sylfaen"/>
          <w:sz w:val="20"/>
        </w:rPr>
        <w:t>սահմանված</w:t>
      </w:r>
      <w:r w:rsidRPr="006F5CD3">
        <w:rPr>
          <w:rFonts w:ascii="GHEA Grapalat" w:hAnsi="GHEA Grapalat" w:cs="Sylfaen"/>
          <w:sz w:val="20"/>
          <w:lang w:val="af-ZA"/>
        </w:rPr>
        <w:t xml:space="preserve"> </w:t>
      </w:r>
      <w:r w:rsidRPr="006F5CD3">
        <w:rPr>
          <w:rFonts w:ascii="GHEA Grapalat" w:hAnsi="GHEA Grapalat" w:cs="Sylfaen"/>
          <w:sz w:val="20"/>
        </w:rPr>
        <w:t>հայտերի</w:t>
      </w:r>
      <w:r w:rsidRPr="006F5CD3">
        <w:rPr>
          <w:rFonts w:ascii="GHEA Grapalat" w:hAnsi="GHEA Grapalat" w:cs="Sylfaen"/>
          <w:sz w:val="20"/>
          <w:lang w:val="af-ZA"/>
        </w:rPr>
        <w:t xml:space="preserve"> </w:t>
      </w:r>
      <w:r w:rsidRPr="006F5CD3">
        <w:rPr>
          <w:rFonts w:ascii="GHEA Grapalat" w:hAnsi="GHEA Grapalat" w:cs="Sylfaen"/>
          <w:sz w:val="20"/>
        </w:rPr>
        <w:t>ներկայացման</w:t>
      </w:r>
      <w:r w:rsidRPr="006F5CD3">
        <w:rPr>
          <w:rFonts w:ascii="GHEA Grapalat" w:hAnsi="GHEA Grapalat" w:cs="Sylfaen"/>
          <w:sz w:val="20"/>
          <w:lang w:val="af-ZA"/>
        </w:rPr>
        <w:t xml:space="preserve"> </w:t>
      </w:r>
      <w:r w:rsidRPr="006F5CD3">
        <w:rPr>
          <w:rFonts w:ascii="GHEA Grapalat" w:hAnsi="GHEA Grapalat" w:cs="Sylfaen"/>
          <w:sz w:val="20"/>
        </w:rPr>
        <w:t>վերջնաժամկետը</w:t>
      </w:r>
      <w:r w:rsidRPr="006F5CD3">
        <w:rPr>
          <w:rFonts w:ascii="GHEA Grapalat" w:hAnsi="GHEA Grapalat" w:cs="Sylfaen"/>
          <w:sz w:val="20"/>
          <w:lang w:val="af-ZA"/>
        </w:rPr>
        <w:t xml:space="preserve"> </w:t>
      </w:r>
      <w:r w:rsidRPr="006F5CD3">
        <w:rPr>
          <w:rFonts w:ascii="GHEA Grapalat" w:hAnsi="GHEA Grapalat" w:cs="Sylfaen"/>
          <w:sz w:val="20"/>
        </w:rPr>
        <w:t>լրանալու</w:t>
      </w:r>
      <w:r w:rsidRPr="006F5CD3">
        <w:rPr>
          <w:rFonts w:ascii="GHEA Grapalat" w:hAnsi="GHEA Grapalat" w:cs="Sylfaen"/>
          <w:sz w:val="20"/>
          <w:lang w:val="af-ZA"/>
        </w:rPr>
        <w:t xml:space="preserve"> </w:t>
      </w:r>
      <w:r w:rsidRPr="006F5CD3">
        <w:rPr>
          <w:rFonts w:ascii="GHEA Grapalat" w:hAnsi="GHEA Grapalat" w:cs="Sylfaen"/>
          <w:sz w:val="20"/>
        </w:rPr>
        <w:t>պահի</w:t>
      </w:r>
      <w:r w:rsidRPr="006F5CD3">
        <w:rPr>
          <w:rFonts w:ascii="GHEA Grapalat" w:hAnsi="GHEA Grapalat" w:cs="Sylfaen"/>
          <w:sz w:val="20"/>
          <w:lang w:val="af-ZA"/>
        </w:rPr>
        <w:t xml:space="preserve"> </w:t>
      </w:r>
      <w:r w:rsidRPr="006F5CD3">
        <w:rPr>
          <w:rFonts w:ascii="GHEA Grapalat" w:hAnsi="GHEA Grapalat" w:cs="Sylfaen"/>
          <w:sz w:val="20"/>
        </w:rPr>
        <w:t>դրությամբ</w:t>
      </w:r>
      <w:r w:rsidRPr="006F5CD3">
        <w:rPr>
          <w:rFonts w:ascii="GHEA Grapalat" w:hAnsi="GHEA Grapalat" w:cs="Sylfaen"/>
          <w:sz w:val="20"/>
          <w:lang w:val="af-ZA"/>
        </w:rPr>
        <w:t xml:space="preserve"> </w:t>
      </w:r>
      <w:r w:rsidRPr="006F5CD3">
        <w:rPr>
          <w:rFonts w:ascii="GHEA Grapalat" w:hAnsi="GHEA Grapalat" w:cs="Sylfaen"/>
          <w:sz w:val="20"/>
        </w:rPr>
        <w:t>էլեկտրոնային</w:t>
      </w:r>
      <w:r w:rsidRPr="006F5CD3">
        <w:rPr>
          <w:rFonts w:ascii="GHEA Grapalat" w:hAnsi="GHEA Grapalat" w:cs="Sylfaen"/>
          <w:sz w:val="20"/>
          <w:lang w:val="af-ZA"/>
        </w:rPr>
        <w:t xml:space="preserve"> </w:t>
      </w:r>
      <w:r w:rsidRPr="006F5CD3">
        <w:rPr>
          <w:rFonts w:ascii="GHEA Grapalat" w:hAnsi="GHEA Grapalat" w:cs="Sylfaen"/>
          <w:sz w:val="20"/>
        </w:rPr>
        <w:t>գնումների</w:t>
      </w:r>
      <w:r w:rsidRPr="006F5CD3">
        <w:rPr>
          <w:rFonts w:ascii="GHEA Grapalat" w:hAnsi="GHEA Grapalat" w:cs="Sylfaen"/>
          <w:sz w:val="20"/>
          <w:lang w:val="af-ZA"/>
        </w:rPr>
        <w:t xml:space="preserve"> </w:t>
      </w:r>
      <w:r w:rsidRPr="006F5CD3">
        <w:rPr>
          <w:rFonts w:ascii="GHEA Grapalat" w:hAnsi="GHEA Grapalat" w:cs="Sylfaen"/>
          <w:sz w:val="20"/>
        </w:rPr>
        <w:t>համակարգը</w:t>
      </w:r>
      <w:r w:rsidRPr="006F5CD3">
        <w:rPr>
          <w:rFonts w:ascii="GHEA Grapalat" w:hAnsi="GHEA Grapalat" w:cs="Sylfaen"/>
          <w:sz w:val="20"/>
          <w:lang w:val="af-ZA"/>
        </w:rPr>
        <w:t xml:space="preserve"> </w:t>
      </w:r>
      <w:r w:rsidRPr="006F5CD3">
        <w:rPr>
          <w:rFonts w:ascii="GHEA Grapalat" w:hAnsi="GHEA Grapalat" w:cs="Sylfaen"/>
          <w:sz w:val="20"/>
        </w:rPr>
        <w:t>խափանված</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հաջորդող</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աշխատանքային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շահագրգիռ</w:t>
      </w:r>
      <w:r w:rsidRPr="006F5CD3">
        <w:rPr>
          <w:rFonts w:ascii="GHEA Grapalat" w:hAnsi="GHEA Grapalat"/>
          <w:sz w:val="20"/>
          <w:szCs w:val="20"/>
          <w:lang w:val="es-ES"/>
        </w:rPr>
        <w:t xml:space="preserve"> </w:t>
      </w:r>
      <w:r w:rsidRPr="006F5CD3">
        <w:rPr>
          <w:rFonts w:ascii="GHEA Grapalat" w:hAnsi="GHEA Grapalat"/>
          <w:sz w:val="20"/>
          <w:szCs w:val="20"/>
        </w:rPr>
        <w:t>անձ</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գործողությունները</w:t>
      </w:r>
      <w:r w:rsidRPr="006F5CD3">
        <w:rPr>
          <w:rFonts w:ascii="GHEA Grapalat" w:hAnsi="GHEA Grapalat"/>
          <w:sz w:val="20"/>
          <w:szCs w:val="20"/>
          <w:lang w:val="es-ES"/>
        </w:rPr>
        <w:t xml:space="preserve"> (</w:t>
      </w:r>
      <w:r w:rsidRPr="006F5CD3">
        <w:rPr>
          <w:rFonts w:ascii="GHEA Grapalat" w:hAnsi="GHEA Grapalat"/>
          <w:sz w:val="20"/>
          <w:szCs w:val="20"/>
        </w:rPr>
        <w:t>անգործությունը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դատավարության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այսուհետ՝</w:t>
      </w:r>
      <w:r w:rsidRPr="006F5CD3">
        <w:rPr>
          <w:rFonts w:ascii="GHEA Grapalat" w:hAnsi="GHEA Grapalat"/>
          <w:sz w:val="20"/>
          <w:szCs w:val="20"/>
          <w:lang w:val="es-ES"/>
        </w:rPr>
        <w:t xml:space="preserve"> </w:t>
      </w:r>
      <w:r w:rsidRPr="006F5CD3">
        <w:rPr>
          <w:rFonts w:ascii="GHEA Grapalat" w:hAnsi="GHEA Grapalat"/>
          <w:sz w:val="20"/>
          <w:szCs w:val="20"/>
        </w:rPr>
        <w:t>Օրենսգիրք</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ոք</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հայտերի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վերջնաժամկետը</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առարկայի</w:t>
      </w:r>
      <w:r w:rsidRPr="006F5CD3">
        <w:rPr>
          <w:rFonts w:ascii="GHEA Grapalat" w:hAnsi="GHEA Grapalat"/>
          <w:sz w:val="20"/>
          <w:szCs w:val="20"/>
          <w:lang w:val="es-ES"/>
        </w:rPr>
        <w:t xml:space="preserve"> </w:t>
      </w:r>
      <w:r w:rsidRPr="006F5CD3">
        <w:rPr>
          <w:rFonts w:ascii="GHEA Grapalat" w:hAnsi="GHEA Grapalat"/>
          <w:sz w:val="20"/>
          <w:szCs w:val="20"/>
        </w:rPr>
        <w:t>բնութագրերը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վարչական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w:t>
      </w:r>
      <w:r w:rsidRPr="006F5CD3">
        <w:rPr>
          <w:rFonts w:ascii="GHEA Grapalat" w:hAnsi="GHEA Grapalat"/>
          <w:sz w:val="20"/>
          <w:szCs w:val="20"/>
          <w:lang w:val="es-ES"/>
        </w:rPr>
        <w:t xml:space="preserve"> </w:t>
      </w:r>
      <w:r w:rsidRPr="006F5CD3">
        <w:rPr>
          <w:rFonts w:ascii="GHEA Grapalat" w:hAnsi="GHEA Grapalat"/>
          <w:sz w:val="20"/>
          <w:szCs w:val="20"/>
        </w:rPr>
        <w:t>չեն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դրանք</w:t>
      </w:r>
      <w:r w:rsidRPr="006F5CD3">
        <w:rPr>
          <w:rFonts w:ascii="GHEA Grapalat" w:hAnsi="GHEA Grapalat"/>
          <w:sz w:val="20"/>
          <w:szCs w:val="20"/>
          <w:lang w:val="es-ES"/>
        </w:rPr>
        <w:t xml:space="preserve"> </w:t>
      </w:r>
      <w:r w:rsidRPr="006F5CD3">
        <w:rPr>
          <w:rFonts w:ascii="GHEA Grapalat" w:hAnsi="GHEA Grapalat"/>
          <w:sz w:val="20"/>
          <w:szCs w:val="20"/>
        </w:rPr>
        <w:t>կարգավորվում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քաղաքացիաիրավական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կարգավորող</w:t>
      </w:r>
      <w:r w:rsidRPr="006F5CD3">
        <w:rPr>
          <w:rFonts w:ascii="GHEA Grapalat" w:hAnsi="GHEA Grapalat"/>
          <w:sz w:val="20"/>
          <w:szCs w:val="20"/>
          <w:lang w:val="es-ES"/>
        </w:rPr>
        <w:t xml:space="preserve"> </w:t>
      </w:r>
      <w:r w:rsidRPr="006F5CD3">
        <w:rPr>
          <w:rFonts w:ascii="GHEA Grapalat" w:hAnsi="GHEA Grapalat"/>
          <w:sz w:val="20"/>
          <w:szCs w:val="20"/>
        </w:rPr>
        <w:t>օրենսդրությամբ</w:t>
      </w:r>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կատարած</w:t>
      </w:r>
      <w:r w:rsidRPr="006F5CD3">
        <w:rPr>
          <w:rFonts w:ascii="GHEA Grapalat" w:hAnsi="GHEA Grapalat"/>
          <w:sz w:val="20"/>
          <w:szCs w:val="20"/>
          <w:lang w:val="es-ES"/>
        </w:rPr>
        <w:t xml:space="preserve"> </w:t>
      </w:r>
      <w:r w:rsidRPr="006F5CD3">
        <w:rPr>
          <w:rFonts w:ascii="GHEA Grapalat" w:hAnsi="GHEA Grapalat"/>
          <w:sz w:val="20"/>
          <w:szCs w:val="20"/>
        </w:rPr>
        <w:t>գործողության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հետևանքով</w:t>
      </w:r>
      <w:r w:rsidRPr="006F5CD3">
        <w:rPr>
          <w:rFonts w:ascii="GHEA Grapalat" w:hAnsi="GHEA Grapalat"/>
          <w:sz w:val="20"/>
          <w:szCs w:val="20"/>
          <w:lang w:val="es-ES"/>
        </w:rPr>
        <w:t xml:space="preserve"> </w:t>
      </w:r>
      <w:r w:rsidRPr="006F5CD3">
        <w:rPr>
          <w:rFonts w:ascii="GHEA Grapalat" w:hAnsi="GHEA Grapalat"/>
          <w:sz w:val="20"/>
          <w:szCs w:val="20"/>
        </w:rPr>
        <w:t>պատճառված</w:t>
      </w:r>
      <w:r w:rsidRPr="006F5CD3">
        <w:rPr>
          <w:rFonts w:ascii="GHEA Grapalat" w:hAnsi="GHEA Grapalat"/>
          <w:sz w:val="20"/>
          <w:szCs w:val="20"/>
          <w:lang w:val="es-ES"/>
        </w:rPr>
        <w:t xml:space="preserve"> </w:t>
      </w:r>
      <w:r w:rsidRPr="006F5CD3">
        <w:rPr>
          <w:rFonts w:ascii="GHEA Grapalat" w:hAnsi="GHEA Grapalat"/>
          <w:sz w:val="20"/>
          <w:szCs w:val="20"/>
        </w:rPr>
        <w:t>վնասները</w:t>
      </w:r>
      <w:r w:rsidRPr="006F5CD3">
        <w:rPr>
          <w:rFonts w:ascii="GHEA Grapalat" w:hAnsi="GHEA Grapalat"/>
          <w:sz w:val="20"/>
          <w:szCs w:val="20"/>
          <w:lang w:val="es-ES"/>
        </w:rPr>
        <w:t xml:space="preserve"> </w:t>
      </w:r>
      <w:r w:rsidRPr="006F5CD3">
        <w:rPr>
          <w:rFonts w:ascii="GHEA Grapalat" w:hAnsi="GHEA Grapalat"/>
          <w:sz w:val="20"/>
          <w:szCs w:val="20"/>
        </w:rPr>
        <w:t>հատուցվում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պայմանագիրը</w:t>
      </w:r>
      <w:r w:rsidRPr="006F5CD3">
        <w:rPr>
          <w:rFonts w:ascii="GHEA Grapalat" w:hAnsi="GHEA Grapalat"/>
          <w:sz w:val="20"/>
          <w:szCs w:val="20"/>
          <w:lang w:val="es-ES"/>
        </w:rPr>
        <w:t xml:space="preserve"> </w:t>
      </w:r>
      <w:r w:rsidRPr="006F5CD3">
        <w:rPr>
          <w:rFonts w:ascii="GHEA Grapalat" w:hAnsi="GHEA Grapalat"/>
          <w:sz w:val="20"/>
          <w:szCs w:val="20"/>
        </w:rPr>
        <w:t>միակողմանի</w:t>
      </w:r>
      <w:r w:rsidRPr="006F5CD3">
        <w:rPr>
          <w:rFonts w:ascii="GHEA Grapalat" w:hAnsi="GHEA Grapalat"/>
          <w:sz w:val="20"/>
          <w:szCs w:val="20"/>
          <w:lang w:val="es-ES"/>
        </w:rPr>
        <w:t xml:space="preserve"> </w:t>
      </w:r>
      <w:r w:rsidRPr="006F5CD3">
        <w:rPr>
          <w:rFonts w:ascii="GHEA Grapalat" w:hAnsi="GHEA Grapalat"/>
          <w:sz w:val="20"/>
          <w:szCs w:val="20"/>
        </w:rPr>
        <w:t>լուծելու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r w:rsidRPr="006F5CD3">
        <w:rPr>
          <w:rFonts w:ascii="GHEA Grapalat" w:hAnsi="GHEA Grapalat" w:cs="GHEA Grapalat"/>
          <w:sz w:val="20"/>
          <w:szCs w:val="20"/>
        </w:rPr>
        <w:t>Սույն</w:t>
      </w:r>
      <w:r w:rsidRPr="006F5CD3">
        <w:rPr>
          <w:rFonts w:ascii="GHEA Grapalat" w:hAnsi="GHEA Grapalat"/>
          <w:sz w:val="20"/>
          <w:szCs w:val="20"/>
          <w:lang w:val="es-ES"/>
        </w:rPr>
        <w:t xml:space="preserve"> </w:t>
      </w:r>
      <w:r w:rsidRPr="006F5CD3">
        <w:rPr>
          <w:rFonts w:ascii="GHEA Grapalat" w:hAnsi="GHEA Grapalat" w:cs="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cs="GHEA Grapalat"/>
          <w:sz w:val="20"/>
          <w:szCs w:val="20"/>
        </w:rPr>
        <w:t>հետ</w:t>
      </w:r>
      <w:r w:rsidRPr="006F5CD3">
        <w:rPr>
          <w:rFonts w:ascii="GHEA Grapalat" w:hAnsi="GHEA Grapalat"/>
          <w:sz w:val="20"/>
          <w:szCs w:val="20"/>
          <w:lang w:val="es-ES"/>
        </w:rPr>
        <w:t xml:space="preserve"> </w:t>
      </w:r>
      <w:r w:rsidRPr="006F5CD3">
        <w:rPr>
          <w:rFonts w:ascii="GHEA Grapalat" w:hAnsi="GHEA Grapalat" w:cs="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cs="GHEA Grapalat"/>
          <w:sz w:val="20"/>
          <w:szCs w:val="20"/>
        </w:rPr>
        <w:t>վեճերը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լուծվում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Երևան</w:t>
      </w:r>
      <w:r w:rsidRPr="006F5CD3">
        <w:rPr>
          <w:rFonts w:ascii="GHEA Grapalat" w:hAnsi="GHEA Grapalat"/>
          <w:sz w:val="20"/>
          <w:szCs w:val="20"/>
          <w:lang w:val="es-ES"/>
        </w:rPr>
        <w:t xml:space="preserve"> </w:t>
      </w:r>
      <w:r w:rsidRPr="006F5CD3">
        <w:rPr>
          <w:rFonts w:ascii="GHEA Grapalat" w:hAnsi="GHEA Grapalat"/>
          <w:sz w:val="20"/>
          <w:szCs w:val="20"/>
        </w:rPr>
        <w:t>քաղաքի</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ընդհանուր</w:t>
      </w:r>
      <w:r w:rsidRPr="006F5CD3">
        <w:rPr>
          <w:rFonts w:ascii="GHEA Grapalat" w:hAnsi="GHEA Grapalat"/>
          <w:sz w:val="20"/>
          <w:szCs w:val="20"/>
          <w:lang w:val="es-ES"/>
        </w:rPr>
        <w:t xml:space="preserve"> </w:t>
      </w:r>
      <w:r w:rsidRPr="006F5CD3">
        <w:rPr>
          <w:rFonts w:ascii="GHEA Grapalat" w:hAnsi="GHEA Grapalat"/>
          <w:sz w:val="20"/>
          <w:szCs w:val="20"/>
        </w:rPr>
        <w:t>իրավասության</w:t>
      </w:r>
      <w:r w:rsidRPr="006F5CD3">
        <w:rPr>
          <w:rFonts w:ascii="GHEA Grapalat" w:hAnsi="GHEA Grapalat"/>
          <w:sz w:val="20"/>
          <w:szCs w:val="20"/>
          <w:lang w:val="es-ES"/>
        </w:rPr>
        <w:t xml:space="preserve"> </w:t>
      </w:r>
      <w:r w:rsidRPr="006F5CD3">
        <w:rPr>
          <w:rFonts w:ascii="GHEA Grapalat" w:hAnsi="GHEA Grapalat"/>
          <w:sz w:val="20"/>
          <w:szCs w:val="20"/>
        </w:rPr>
        <w:t>դատարանում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պատճառաբանված</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երկարաձգվել</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անգամ</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տասն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օրով</w:t>
      </w:r>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լուծում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ներկայացվելուց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միաժամանակ</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պատասխանողից</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բոլոր</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կատարվում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 xml:space="preserve"> </w:t>
      </w:r>
      <w:r w:rsidRPr="006F5CD3">
        <w:rPr>
          <w:rFonts w:ascii="GHEA Grapalat" w:hAnsi="GHEA Grapalat"/>
          <w:sz w:val="20"/>
          <w:szCs w:val="20"/>
        </w:rPr>
        <w:t>չկատարվելու</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դրանում</w:t>
      </w:r>
      <w:r w:rsidRPr="006F5CD3">
        <w:rPr>
          <w:rFonts w:ascii="GHEA Grapalat" w:hAnsi="GHEA Grapalat"/>
          <w:sz w:val="20"/>
          <w:szCs w:val="20"/>
          <w:lang w:val="es-ES"/>
        </w:rPr>
        <w:t xml:space="preserve"> </w:t>
      </w:r>
      <w:r w:rsidRPr="006F5CD3">
        <w:rPr>
          <w:rFonts w:ascii="GHEA Grapalat" w:hAnsi="GHEA Grapalat"/>
          <w:sz w:val="20"/>
          <w:szCs w:val="20"/>
        </w:rPr>
        <w:t>առկա</w:t>
      </w:r>
      <w:r w:rsidRPr="006F5CD3">
        <w:rPr>
          <w:rFonts w:ascii="GHEA Grapalat" w:hAnsi="GHEA Grapalat"/>
          <w:sz w:val="20"/>
          <w:szCs w:val="20"/>
          <w:lang w:val="es-ES"/>
        </w:rPr>
        <w:t xml:space="preserve"> </w:t>
      </w:r>
      <w:r w:rsidRPr="006F5CD3">
        <w:rPr>
          <w:rFonts w:ascii="GHEA Grapalat" w:hAnsi="GHEA Grapalat"/>
          <w:sz w:val="20"/>
          <w:szCs w:val="20"/>
        </w:rPr>
        <w:t>ապացույցների</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հայցվորի</w:t>
      </w:r>
      <w:r w:rsidRPr="006F5CD3">
        <w:rPr>
          <w:rFonts w:ascii="GHEA Grapalat" w:hAnsi="GHEA Grapalat"/>
          <w:sz w:val="20"/>
          <w:szCs w:val="20"/>
          <w:lang w:val="es-ES"/>
        </w:rPr>
        <w:t xml:space="preserve"> </w:t>
      </w:r>
      <w:r w:rsidRPr="006F5CD3">
        <w:rPr>
          <w:rFonts w:ascii="GHEA Grapalat" w:hAnsi="GHEA Grapalat"/>
          <w:sz w:val="20"/>
          <w:szCs w:val="20"/>
        </w:rPr>
        <w:t>վկայակոչած</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փաստերը</w:t>
      </w:r>
      <w:r w:rsidRPr="006F5CD3">
        <w:rPr>
          <w:rFonts w:ascii="GHEA Grapalat" w:hAnsi="GHEA Grapalat"/>
          <w:sz w:val="20"/>
          <w:szCs w:val="20"/>
          <w:lang w:val="es-ES"/>
        </w:rPr>
        <w:t xml:space="preserve">,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ենթակա</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հաստատման</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ապացույցներով</w:t>
      </w:r>
      <w:r w:rsidRPr="006F5CD3">
        <w:rPr>
          <w:rFonts w:ascii="GHEA Grapalat" w:hAnsi="GHEA Grapalat"/>
          <w:sz w:val="20"/>
          <w:szCs w:val="20"/>
          <w:lang w:val="es-ES"/>
        </w:rPr>
        <w:t xml:space="preserve">, </w:t>
      </w:r>
      <w:r w:rsidRPr="006F5CD3">
        <w:rPr>
          <w:rFonts w:ascii="GHEA Grapalat" w:hAnsi="GHEA Grapalat"/>
          <w:sz w:val="20"/>
          <w:szCs w:val="20"/>
        </w:rPr>
        <w:t>համարվում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հաստատված</w:t>
      </w:r>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գործընթացին</w:t>
      </w:r>
      <w:r w:rsidRPr="006F5CD3">
        <w:rPr>
          <w:rFonts w:ascii="GHEA Grapalat" w:hAnsi="GHEA Grapalat"/>
          <w:sz w:val="20"/>
          <w:szCs w:val="20"/>
          <w:lang w:val="es-ES"/>
        </w:rPr>
        <w:t xml:space="preserve"> </w:t>
      </w:r>
      <w:r w:rsidRPr="006F5CD3">
        <w:rPr>
          <w:rFonts w:ascii="GHEA Grapalat" w:hAnsi="GHEA Grapalat"/>
          <w:sz w:val="20"/>
          <w:szCs w:val="20"/>
        </w:rPr>
        <w:t>վերաբերող՝</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 xml:space="preserve"> </w:t>
      </w:r>
      <w:r w:rsidRPr="006F5CD3">
        <w:rPr>
          <w:rFonts w:ascii="GHEA Grapalat" w:hAnsi="GHEA Grapalat"/>
          <w:sz w:val="20"/>
          <w:szCs w:val="20"/>
        </w:rPr>
        <w:t>քննվող</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միացնում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 xml:space="preserve"> </w:t>
      </w:r>
      <w:r w:rsidRPr="006F5CD3">
        <w:rPr>
          <w:rFonts w:ascii="GHEA Grapalat" w:hAnsi="GHEA Grapalat"/>
          <w:sz w:val="20"/>
          <w:szCs w:val="20"/>
        </w:rPr>
        <w:t>նշելով</w:t>
      </w:r>
      <w:r w:rsidRPr="006F5CD3">
        <w:rPr>
          <w:rFonts w:ascii="GHEA Grapalat" w:hAnsi="GHEA Grapalat"/>
          <w:sz w:val="20"/>
          <w:szCs w:val="20"/>
          <w:lang w:val="es-ES"/>
        </w:rPr>
        <w:t xml:space="preserve"> </w:t>
      </w:r>
      <w:r w:rsidRPr="006F5CD3">
        <w:rPr>
          <w:rFonts w:ascii="GHEA Grapalat" w:hAnsi="GHEA Grapalat"/>
          <w:sz w:val="20"/>
          <w:szCs w:val="20"/>
        </w:rPr>
        <w:t>կասեցման</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պատասխանը</w:t>
      </w:r>
      <w:r w:rsidRPr="006F5CD3">
        <w:rPr>
          <w:rFonts w:ascii="GHEA Grapalat" w:hAnsi="GHEA Grapalat"/>
          <w:sz w:val="20"/>
          <w:szCs w:val="20"/>
          <w:lang w:val="es-ES"/>
        </w:rPr>
        <w:t xml:space="preserve"> </w:t>
      </w:r>
      <w:r w:rsidRPr="006F5CD3">
        <w:rPr>
          <w:rFonts w:ascii="GHEA Grapalat" w:hAnsi="GHEA Grapalat"/>
          <w:sz w:val="20"/>
          <w:szCs w:val="20"/>
        </w:rPr>
        <w:t>պատվիրատուն</w:t>
      </w:r>
      <w:r w:rsidRPr="006F5CD3">
        <w:rPr>
          <w:rFonts w:ascii="GHEA Grapalat" w:hAnsi="GHEA Grapalat"/>
          <w:sz w:val="20"/>
          <w:szCs w:val="20"/>
          <w:lang w:val="es-ES"/>
        </w:rPr>
        <w:t xml:space="preserve"> </w:t>
      </w:r>
      <w:r w:rsidRPr="006F5CD3">
        <w:rPr>
          <w:rFonts w:ascii="GHEA Grapalat" w:hAnsi="GHEA Grapalat"/>
          <w:sz w:val="20"/>
          <w:szCs w:val="20"/>
        </w:rPr>
        <w:t>ներկայացնում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անձինք</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նրանց</w:t>
      </w:r>
      <w:r w:rsidRPr="006F5CD3">
        <w:rPr>
          <w:rFonts w:ascii="GHEA Grapalat" w:hAnsi="GHEA Grapalat"/>
          <w:sz w:val="20"/>
          <w:szCs w:val="20"/>
          <w:lang w:val="es-ES"/>
        </w:rPr>
        <w:t xml:space="preserve"> </w:t>
      </w:r>
      <w:r w:rsidRPr="006F5CD3">
        <w:rPr>
          <w:rFonts w:ascii="GHEA Grapalat" w:hAnsi="GHEA Grapalat"/>
          <w:sz w:val="20"/>
          <w:szCs w:val="20"/>
        </w:rPr>
        <w:t>ներկայացուցիչները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նիստի</w:t>
      </w:r>
      <w:r w:rsidRPr="006F5CD3">
        <w:rPr>
          <w:rFonts w:ascii="GHEA Grapalat" w:hAnsi="GHEA Grapalat"/>
          <w:sz w:val="20"/>
          <w:szCs w:val="20"/>
          <w:lang w:val="es-ES"/>
        </w:rPr>
        <w:t xml:space="preserve"> </w:t>
      </w:r>
      <w:r w:rsidRPr="006F5CD3">
        <w:rPr>
          <w:rFonts w:ascii="GHEA Grapalat" w:hAnsi="GHEA Grapalat"/>
          <w:sz w:val="20"/>
          <w:szCs w:val="20"/>
        </w:rPr>
        <w:t>ժամանակի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վայրի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առանձին</w:t>
      </w:r>
      <w:r w:rsidRPr="006F5CD3">
        <w:rPr>
          <w:rFonts w:ascii="GHEA Grapalat" w:hAnsi="GHEA Grapalat"/>
          <w:sz w:val="20"/>
          <w:szCs w:val="20"/>
          <w:lang w:val="es-ES"/>
        </w:rPr>
        <w:t xml:space="preserve"> </w:t>
      </w:r>
      <w:r w:rsidRPr="006F5CD3">
        <w:rPr>
          <w:rFonts w:ascii="GHEA Grapalat" w:hAnsi="GHEA Grapalat"/>
          <w:sz w:val="20"/>
          <w:szCs w:val="20"/>
        </w:rPr>
        <w:t>դատավարական</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w:t>
      </w:r>
      <w:r w:rsidRPr="006F5CD3">
        <w:rPr>
          <w:rFonts w:ascii="GHEA Grapalat" w:hAnsi="GHEA Grapalat"/>
          <w:sz w:val="20"/>
          <w:szCs w:val="20"/>
          <w:lang w:val="es-ES"/>
        </w:rPr>
        <w:t xml:space="preserve"> </w:t>
      </w:r>
      <w:r w:rsidRPr="006F5CD3">
        <w:rPr>
          <w:rFonts w:ascii="GHEA Grapalat" w:hAnsi="GHEA Grapalat"/>
          <w:sz w:val="20"/>
          <w:szCs w:val="20"/>
        </w:rPr>
        <w:t>կատարելու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ծանուցվում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հաղորդակցության</w:t>
      </w:r>
      <w:r w:rsidRPr="006F5CD3">
        <w:rPr>
          <w:rFonts w:ascii="GHEA Grapalat" w:hAnsi="GHEA Grapalat"/>
          <w:sz w:val="20"/>
          <w:szCs w:val="20"/>
          <w:lang w:val="es-ES"/>
        </w:rPr>
        <w:t xml:space="preserve"> </w:t>
      </w:r>
      <w:r w:rsidRPr="006F5CD3">
        <w:rPr>
          <w:rFonts w:ascii="GHEA Grapalat" w:hAnsi="GHEA Grapalat"/>
          <w:sz w:val="20"/>
          <w:szCs w:val="20"/>
        </w:rPr>
        <w:t>միջոցով</w:t>
      </w:r>
      <w:r w:rsidRPr="006F5CD3">
        <w:rPr>
          <w:rFonts w:ascii="GHEA Grapalat" w:hAnsi="GHEA Grapalat"/>
          <w:sz w:val="20"/>
          <w:szCs w:val="20"/>
          <w:lang w:val="es-ES"/>
        </w:rPr>
        <w:t xml:space="preserve"> </w:t>
      </w:r>
      <w:r w:rsidRPr="006F5CD3">
        <w:rPr>
          <w:rFonts w:ascii="GHEA Grapalat" w:hAnsi="GHEA Grapalat"/>
          <w:sz w:val="20"/>
          <w:szCs w:val="20"/>
        </w:rPr>
        <w:t>ծանուցագրերը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փաստաթղթեր</w:t>
      </w:r>
      <w:r w:rsidRPr="006F5CD3">
        <w:rPr>
          <w:rFonts w:ascii="GHEA Grapalat" w:hAnsi="GHEA Grapalat"/>
          <w:sz w:val="20"/>
          <w:szCs w:val="20"/>
          <w:lang w:val="es-ES"/>
        </w:rPr>
        <w:t xml:space="preserve"> </w:t>
      </w:r>
      <w:r w:rsidRPr="006F5CD3">
        <w:rPr>
          <w:rFonts w:ascii="GHEA Grapalat" w:hAnsi="GHEA Grapalat"/>
          <w:sz w:val="20"/>
          <w:szCs w:val="20"/>
        </w:rPr>
        <w:t>Օրենսգրքի</w:t>
      </w:r>
      <w:r w:rsidRPr="006F5CD3">
        <w:rPr>
          <w:rFonts w:ascii="GHEA Grapalat" w:hAnsi="GHEA Grapalat"/>
          <w:sz w:val="20"/>
          <w:szCs w:val="20"/>
          <w:lang w:val="es-ES"/>
        </w:rPr>
        <w:t xml:space="preserve"> 97-</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հայցադիմումում</w:t>
      </w:r>
      <w:r w:rsidRPr="006F5CD3">
        <w:rPr>
          <w:rFonts w:ascii="GHEA Grapalat" w:hAnsi="GHEA Grapalat"/>
          <w:sz w:val="20"/>
          <w:szCs w:val="20"/>
          <w:lang w:val="es-ES"/>
        </w:rPr>
        <w:t xml:space="preserve"> </w:t>
      </w:r>
      <w:r w:rsidRPr="006F5CD3">
        <w:rPr>
          <w:rFonts w:ascii="GHEA Grapalat" w:hAnsi="GHEA Grapalat"/>
          <w:sz w:val="20"/>
          <w:szCs w:val="20"/>
        </w:rPr>
        <w:t>նշված</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փոստին</w:t>
      </w:r>
      <w:r w:rsidRPr="006F5CD3">
        <w:rPr>
          <w:rFonts w:ascii="GHEA Grapalat" w:hAnsi="GHEA Grapalat"/>
          <w:sz w:val="20"/>
          <w:szCs w:val="20"/>
          <w:lang w:val="es-ES"/>
        </w:rPr>
        <w:t xml:space="preserve"> </w:t>
      </w:r>
      <w:r w:rsidRPr="006F5CD3">
        <w:rPr>
          <w:rFonts w:ascii="GHEA Grapalat" w:hAnsi="GHEA Grapalat"/>
          <w:sz w:val="20"/>
          <w:szCs w:val="20"/>
        </w:rPr>
        <w:t>ուղարկելու</w:t>
      </w:r>
      <w:r w:rsidRPr="006F5CD3">
        <w:rPr>
          <w:rFonts w:ascii="GHEA Grapalat" w:hAnsi="GHEA Grapalat"/>
          <w:sz w:val="20"/>
          <w:szCs w:val="20"/>
          <w:lang w:val="es-ES"/>
        </w:rPr>
        <w:t xml:space="preserve"> </w:t>
      </w:r>
      <w:r w:rsidRPr="006F5CD3">
        <w:rPr>
          <w:rFonts w:ascii="GHEA Grapalat" w:hAnsi="GHEA Grapalat"/>
          <w:sz w:val="20"/>
          <w:szCs w:val="20"/>
        </w:rPr>
        <w:t>եղանակով</w:t>
      </w:r>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քննում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դրանց</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վճիռները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ընթացակարգով</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միջնորդությամբ</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նախաձեռնությամբ</w:t>
      </w:r>
      <w:r w:rsidRPr="006F5CD3">
        <w:rPr>
          <w:rFonts w:ascii="GHEA Grapalat" w:hAnsi="GHEA Grapalat"/>
          <w:sz w:val="20"/>
          <w:szCs w:val="20"/>
          <w:lang w:val="es-ES"/>
        </w:rPr>
        <w:t xml:space="preserve"> </w:t>
      </w:r>
      <w:r w:rsidRPr="006F5CD3">
        <w:rPr>
          <w:rFonts w:ascii="GHEA Grapalat" w:hAnsi="GHEA Grapalat"/>
          <w:sz w:val="20"/>
          <w:szCs w:val="20"/>
        </w:rPr>
        <w:t>եկել</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եզրահանգման</w:t>
      </w:r>
      <w:r w:rsidRPr="006F5CD3">
        <w:rPr>
          <w:rFonts w:ascii="GHEA Grapalat" w:hAnsi="GHEA Grapalat"/>
          <w:sz w:val="20"/>
          <w:szCs w:val="20"/>
          <w:lang w:val="es-ES"/>
        </w:rPr>
        <w:t xml:space="preserve">, </w:t>
      </w:r>
      <w:r w:rsidRPr="006F5CD3">
        <w:rPr>
          <w:rFonts w:ascii="GHEA Grapalat" w:hAnsi="GHEA Grapalat"/>
          <w:sz w:val="20"/>
          <w:szCs w:val="20"/>
        </w:rPr>
        <w:t>որ</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քննել</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միջնորդությունը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ժամկետի</w:t>
      </w:r>
      <w:r w:rsidRPr="006F5CD3">
        <w:rPr>
          <w:rFonts w:ascii="GHEA Grapalat" w:hAnsi="GHEA Grapalat"/>
          <w:sz w:val="20"/>
          <w:szCs w:val="20"/>
          <w:lang w:val="es-ES"/>
        </w:rPr>
        <w:t xml:space="preserve"> </w:t>
      </w:r>
      <w:r w:rsidRPr="006F5CD3">
        <w:rPr>
          <w:rFonts w:ascii="GHEA Grapalat" w:hAnsi="GHEA Grapalat"/>
          <w:sz w:val="20"/>
          <w:szCs w:val="20"/>
        </w:rPr>
        <w:t>լրանալը</w:t>
      </w:r>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լրանալուց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լուծվել</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հիմքում</w:t>
      </w:r>
      <w:r w:rsidRPr="006F5CD3">
        <w:rPr>
          <w:rFonts w:ascii="GHEA Grapalat" w:hAnsi="GHEA Grapalat"/>
          <w:sz w:val="20"/>
          <w:szCs w:val="20"/>
          <w:lang w:val="es-ES"/>
        </w:rPr>
        <w:t xml:space="preserve"> </w:t>
      </w:r>
      <w:r w:rsidRPr="006F5CD3">
        <w:rPr>
          <w:rFonts w:ascii="GHEA Grapalat" w:hAnsi="GHEA Grapalat"/>
          <w:sz w:val="20"/>
          <w:szCs w:val="20"/>
        </w:rPr>
        <w:t>ընկած</w:t>
      </w:r>
      <w:r w:rsidRPr="006F5CD3">
        <w:rPr>
          <w:rFonts w:ascii="GHEA Grapalat" w:hAnsi="GHEA Grapalat"/>
          <w:sz w:val="20"/>
          <w:szCs w:val="20"/>
          <w:lang w:val="es-ES"/>
        </w:rPr>
        <w:t xml:space="preserve"> </w:t>
      </w:r>
      <w:r w:rsidRPr="006F5CD3">
        <w:rPr>
          <w:rFonts w:ascii="GHEA Grapalat" w:hAnsi="GHEA Grapalat"/>
          <w:sz w:val="20"/>
          <w:szCs w:val="20"/>
        </w:rPr>
        <w:t>հանգամանքների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ընդունման</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իրավական</w:t>
      </w:r>
      <w:r w:rsidRPr="006F5CD3">
        <w:rPr>
          <w:rFonts w:ascii="GHEA Grapalat" w:hAnsi="GHEA Grapalat"/>
          <w:sz w:val="20"/>
          <w:szCs w:val="20"/>
          <w:lang w:val="es-ES"/>
        </w:rPr>
        <w:t xml:space="preserve"> </w:t>
      </w:r>
      <w:r w:rsidRPr="006F5CD3">
        <w:rPr>
          <w:rFonts w:ascii="GHEA Grapalat" w:hAnsi="GHEA Grapalat"/>
          <w:sz w:val="20"/>
          <w:szCs w:val="20"/>
        </w:rPr>
        <w:t>ակտերով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կարգը</w:t>
      </w:r>
      <w:r w:rsidRPr="006F5CD3">
        <w:rPr>
          <w:rFonts w:ascii="GHEA Grapalat" w:hAnsi="GHEA Grapalat"/>
          <w:sz w:val="20"/>
          <w:szCs w:val="20"/>
          <w:lang w:val="es-ES"/>
        </w:rPr>
        <w:t xml:space="preserve"> </w:t>
      </w:r>
      <w:r w:rsidRPr="006F5CD3">
        <w:rPr>
          <w:rFonts w:ascii="GHEA Grapalat" w:hAnsi="GHEA Grapalat"/>
          <w:sz w:val="20"/>
          <w:szCs w:val="20"/>
        </w:rPr>
        <w:t>պահպանված</w:t>
      </w:r>
      <w:r w:rsidRPr="006F5CD3">
        <w:rPr>
          <w:rFonts w:ascii="GHEA Grapalat" w:hAnsi="GHEA Grapalat"/>
          <w:sz w:val="20"/>
          <w:szCs w:val="20"/>
          <w:lang w:val="es-ES"/>
        </w:rPr>
        <w:t xml:space="preserve"> </w:t>
      </w:r>
      <w:r w:rsidRPr="006F5CD3">
        <w:rPr>
          <w:rFonts w:ascii="GHEA Grapalat" w:hAnsi="GHEA Grapalat"/>
          <w:sz w:val="20"/>
          <w:szCs w:val="20"/>
        </w:rPr>
        <w:t>լինելու</w:t>
      </w:r>
      <w:r w:rsidRPr="006F5CD3">
        <w:rPr>
          <w:rFonts w:ascii="GHEA Grapalat" w:hAnsi="GHEA Grapalat"/>
          <w:sz w:val="20"/>
          <w:szCs w:val="20"/>
          <w:lang w:val="es-ES"/>
        </w:rPr>
        <w:t xml:space="preserve"> </w:t>
      </w:r>
      <w:r w:rsidRPr="006F5CD3">
        <w:rPr>
          <w:rFonts w:ascii="GHEA Grapalat" w:hAnsi="GHEA Grapalat"/>
          <w:sz w:val="20"/>
          <w:szCs w:val="20"/>
        </w:rPr>
        <w:t>փաստերն</w:t>
      </w:r>
      <w:r w:rsidRPr="006F5CD3">
        <w:rPr>
          <w:rFonts w:ascii="GHEA Grapalat" w:hAnsi="GHEA Grapalat"/>
          <w:sz w:val="20"/>
          <w:szCs w:val="20"/>
          <w:lang w:val="es-ES"/>
        </w:rPr>
        <w:t xml:space="preserve"> </w:t>
      </w:r>
      <w:r w:rsidRPr="006F5CD3">
        <w:rPr>
          <w:rFonts w:ascii="GHEA Grapalat" w:hAnsi="GHEA Grapalat"/>
          <w:sz w:val="20"/>
          <w:szCs w:val="20"/>
        </w:rPr>
        <w:t>ապացուցելու</w:t>
      </w:r>
      <w:r w:rsidRPr="006F5CD3">
        <w:rPr>
          <w:rFonts w:ascii="GHEA Grapalat" w:hAnsi="GHEA Grapalat"/>
          <w:sz w:val="20"/>
          <w:szCs w:val="20"/>
          <w:lang w:val="es-ES"/>
        </w:rPr>
        <w:t xml:space="preserve"> </w:t>
      </w:r>
      <w:r w:rsidRPr="006F5CD3">
        <w:rPr>
          <w:rFonts w:ascii="GHEA Grapalat" w:hAnsi="GHEA Grapalat"/>
          <w:sz w:val="20"/>
          <w:szCs w:val="20"/>
        </w:rPr>
        <w:t>պարտականությունը</w:t>
      </w:r>
      <w:r w:rsidRPr="006F5CD3">
        <w:rPr>
          <w:rFonts w:ascii="GHEA Grapalat" w:hAnsi="GHEA Grapalat"/>
          <w:sz w:val="20"/>
          <w:szCs w:val="20"/>
          <w:lang w:val="es-ES"/>
        </w:rPr>
        <w:t xml:space="preserve"> </w:t>
      </w:r>
      <w:r w:rsidRPr="006F5CD3">
        <w:rPr>
          <w:rFonts w:ascii="GHEA Grapalat" w:hAnsi="GHEA Grapalat"/>
          <w:sz w:val="20"/>
          <w:szCs w:val="20"/>
        </w:rPr>
        <w:t>կրում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իրավաչափությունը</w:t>
      </w:r>
      <w:r w:rsidRPr="006F5CD3">
        <w:rPr>
          <w:rFonts w:ascii="GHEA Grapalat" w:hAnsi="GHEA Grapalat"/>
          <w:sz w:val="20"/>
          <w:szCs w:val="20"/>
          <w:lang w:val="es-ES"/>
        </w:rPr>
        <w:t xml:space="preserve"> </w:t>
      </w:r>
      <w:r w:rsidRPr="006F5CD3">
        <w:rPr>
          <w:rFonts w:ascii="GHEA Grapalat" w:hAnsi="GHEA Grapalat"/>
          <w:sz w:val="20"/>
          <w:szCs w:val="20"/>
        </w:rPr>
        <w:t>հիմնավորող</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միայն</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հիմնավորում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ապացույցի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անհնարինությունը</w:t>
      </w:r>
      <w:r w:rsidRPr="006F5CD3">
        <w:rPr>
          <w:rFonts w:ascii="GHEA Grapalat" w:hAnsi="GHEA Grapalat"/>
          <w:sz w:val="20"/>
          <w:szCs w:val="20"/>
          <w:lang w:val="es-ES"/>
        </w:rPr>
        <w:t xml:space="preserve"> </w:t>
      </w:r>
      <w:r w:rsidRPr="006F5CD3">
        <w:rPr>
          <w:rFonts w:ascii="GHEA Grapalat" w:hAnsi="GHEA Grapalat"/>
          <w:sz w:val="20"/>
          <w:szCs w:val="20"/>
        </w:rPr>
        <w:t>իրենից</w:t>
      </w:r>
      <w:r w:rsidRPr="006F5CD3">
        <w:rPr>
          <w:rFonts w:ascii="GHEA Grapalat" w:hAnsi="GHEA Grapalat"/>
          <w:sz w:val="20"/>
          <w:szCs w:val="20"/>
          <w:lang w:val="es-ES"/>
        </w:rPr>
        <w:t xml:space="preserve"> </w:t>
      </w:r>
      <w:r w:rsidRPr="006F5CD3">
        <w:rPr>
          <w:rFonts w:ascii="GHEA Grapalat" w:hAnsi="GHEA Grapalat"/>
          <w:sz w:val="20"/>
          <w:szCs w:val="20"/>
        </w:rPr>
        <w:t>անկախ</w:t>
      </w:r>
      <w:r w:rsidRPr="006F5CD3">
        <w:rPr>
          <w:rFonts w:ascii="GHEA Grapalat" w:hAnsi="GHEA Grapalat"/>
          <w:sz w:val="20"/>
          <w:szCs w:val="20"/>
          <w:lang w:val="es-ES"/>
        </w:rPr>
        <w:t xml:space="preserve"> </w:t>
      </w:r>
      <w:r w:rsidRPr="006F5CD3">
        <w:rPr>
          <w:rFonts w:ascii="GHEA Grapalat" w:hAnsi="GHEA Grapalat"/>
          <w:sz w:val="20"/>
          <w:szCs w:val="20"/>
        </w:rPr>
        <w:t>պատճառներով</w:t>
      </w:r>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proofErr w:type="gramStart"/>
      <w:r w:rsidRPr="006F5CD3">
        <w:rPr>
          <w:rFonts w:ascii="GHEA Grapalat" w:hAnsi="GHEA Grapalat"/>
          <w:sz w:val="20"/>
          <w:szCs w:val="20"/>
          <w:lang w:val="es-ES"/>
        </w:rPr>
        <w:t>19 .</w:t>
      </w:r>
      <w:proofErr w:type="gramEnd"/>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բողոքարկումն</w:t>
      </w:r>
      <w:r w:rsidRPr="006F5CD3">
        <w:rPr>
          <w:rFonts w:ascii="GHEA Grapalat" w:hAnsi="GHEA Grapalat"/>
          <w:sz w:val="20"/>
          <w:szCs w:val="20"/>
          <w:lang w:val="es-ES"/>
        </w:rPr>
        <w:t xml:space="preserve"> </w:t>
      </w:r>
      <w:r w:rsidRPr="006F5CD3">
        <w:rPr>
          <w:rFonts w:ascii="GHEA Grapalat" w:hAnsi="GHEA Grapalat"/>
          <w:sz w:val="20"/>
          <w:szCs w:val="20"/>
        </w:rPr>
        <w:t>ինքնաբերաբար</w:t>
      </w:r>
      <w:r w:rsidRPr="006F5CD3">
        <w:rPr>
          <w:rFonts w:ascii="GHEA Grapalat" w:hAnsi="GHEA Grapalat"/>
          <w:sz w:val="20"/>
          <w:szCs w:val="20"/>
          <w:lang w:val="es-ES"/>
        </w:rPr>
        <w:t xml:space="preserve"> </w:t>
      </w:r>
      <w:r w:rsidRPr="006F5CD3">
        <w:rPr>
          <w:rFonts w:ascii="GHEA Grapalat" w:hAnsi="GHEA Grapalat"/>
          <w:sz w:val="20"/>
          <w:szCs w:val="20"/>
        </w:rPr>
        <w:t>կասեցնում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cs="GHEA Grapalat"/>
          <w:sz w:val="20"/>
          <w:szCs w:val="20"/>
        </w:rPr>
        <w:t>կետով</w:t>
      </w:r>
      <w:r w:rsidRPr="006F5CD3">
        <w:rPr>
          <w:rFonts w:ascii="GHEA Grapalat" w:hAnsi="GHEA Grapalat"/>
          <w:sz w:val="20"/>
          <w:szCs w:val="20"/>
          <w:lang w:val="es-ES"/>
        </w:rPr>
        <w:t xml:space="preserve"> </w:t>
      </w:r>
      <w:r w:rsidRPr="006F5CD3">
        <w:rPr>
          <w:rFonts w:ascii="GHEA Grapalat" w:hAnsi="GHEA Grapalat" w:cs="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հրապարակվելու</w:t>
      </w:r>
      <w:r w:rsidRPr="006F5CD3">
        <w:rPr>
          <w:rFonts w:ascii="GHEA Grapalat" w:hAnsi="GHEA Grapalat"/>
          <w:sz w:val="20"/>
          <w:szCs w:val="20"/>
          <w:lang w:val="es-ES"/>
        </w:rPr>
        <w:t xml:space="preserve"> </w:t>
      </w:r>
      <w:r w:rsidRPr="006F5CD3">
        <w:rPr>
          <w:rFonts w:ascii="GHEA Grapalat" w:hAnsi="GHEA Grapalat"/>
          <w:sz w:val="20"/>
          <w:szCs w:val="20"/>
        </w:rPr>
        <w:t>օրվանից</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վեճի</w:t>
      </w:r>
      <w:r w:rsidRPr="006F5CD3">
        <w:rPr>
          <w:rFonts w:ascii="GHEA Grapalat" w:hAnsi="GHEA Grapalat"/>
          <w:sz w:val="20"/>
          <w:szCs w:val="20"/>
          <w:lang w:val="es-ES"/>
        </w:rPr>
        <w:t xml:space="preserve"> </w:t>
      </w:r>
      <w:r w:rsidRPr="006F5CD3">
        <w:rPr>
          <w:rFonts w:ascii="GHEA Grapalat" w:hAnsi="GHEA Grapalat"/>
          <w:sz w:val="20"/>
          <w:szCs w:val="20"/>
        </w:rPr>
        <w:t>քննության</w:t>
      </w:r>
      <w:r w:rsidRPr="006F5CD3">
        <w:rPr>
          <w:rFonts w:ascii="GHEA Grapalat" w:hAnsi="GHEA Grapalat"/>
          <w:sz w:val="20"/>
          <w:szCs w:val="20"/>
          <w:lang w:val="es-ES"/>
        </w:rPr>
        <w:t xml:space="preserve"> </w:t>
      </w:r>
      <w:r w:rsidRPr="006F5CD3">
        <w:rPr>
          <w:rFonts w:ascii="GHEA Grapalat" w:hAnsi="GHEA Grapalat"/>
          <w:sz w:val="20"/>
          <w:szCs w:val="20"/>
        </w:rPr>
        <w:t>արդյունքներով</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կայացրած</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մտնելու</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հանրային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պաշտպանության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ազգային</w:t>
      </w:r>
      <w:r w:rsidRPr="006F5CD3">
        <w:rPr>
          <w:rFonts w:ascii="GHEA Grapalat" w:hAnsi="GHEA Grapalat"/>
          <w:sz w:val="20"/>
          <w:szCs w:val="20"/>
          <w:lang w:val="es-ES"/>
        </w:rPr>
        <w:t xml:space="preserve"> </w:t>
      </w:r>
      <w:r w:rsidRPr="006F5CD3">
        <w:rPr>
          <w:rFonts w:ascii="GHEA Grapalat" w:hAnsi="GHEA Grapalat"/>
          <w:sz w:val="20"/>
          <w:szCs w:val="20"/>
        </w:rPr>
        <w:t>անվտանգության</w:t>
      </w:r>
      <w:r w:rsidRPr="006F5CD3">
        <w:rPr>
          <w:rFonts w:ascii="GHEA Grapalat" w:hAnsi="GHEA Grapalat"/>
          <w:sz w:val="20"/>
          <w:szCs w:val="20"/>
          <w:lang w:val="es-ES"/>
        </w:rPr>
        <w:t xml:space="preserve"> </w:t>
      </w:r>
      <w:r w:rsidRPr="006F5CD3">
        <w:rPr>
          <w:rFonts w:ascii="GHEA Grapalat" w:hAnsi="GHEA Grapalat"/>
          <w:sz w:val="20"/>
          <w:szCs w:val="20"/>
        </w:rPr>
        <w:t>շահերից</w:t>
      </w:r>
      <w:r w:rsidRPr="006F5CD3">
        <w:rPr>
          <w:rFonts w:ascii="GHEA Grapalat" w:hAnsi="GHEA Grapalat"/>
          <w:sz w:val="20"/>
          <w:szCs w:val="20"/>
          <w:lang w:val="es-ES"/>
        </w:rPr>
        <w:t xml:space="preserve"> </w:t>
      </w:r>
      <w:r w:rsidRPr="006F5CD3">
        <w:rPr>
          <w:rFonts w:ascii="GHEA Grapalat" w:hAnsi="GHEA Grapalat"/>
          <w:sz w:val="20"/>
          <w:szCs w:val="20"/>
        </w:rPr>
        <w:t>ելնելով</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շարունակել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1-</w:t>
      </w:r>
      <w:r w:rsidRPr="006F5CD3">
        <w:rPr>
          <w:rFonts w:ascii="GHEA Grapalat" w:hAnsi="GHEA Grapalat"/>
          <w:sz w:val="20"/>
          <w:szCs w:val="20"/>
        </w:rPr>
        <w:t>ին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մարմինների</w:t>
      </w:r>
      <w:r w:rsidRPr="006F5CD3">
        <w:rPr>
          <w:rFonts w:ascii="GHEA Grapalat" w:hAnsi="GHEA Grapalat"/>
          <w:sz w:val="20"/>
          <w:szCs w:val="20"/>
          <w:lang w:val="es-ES"/>
        </w:rPr>
        <w:t xml:space="preserve"> </w:t>
      </w:r>
      <w:r w:rsidRPr="006F5CD3">
        <w:rPr>
          <w:rFonts w:ascii="GHEA Grapalat" w:hAnsi="GHEA Grapalat"/>
          <w:sz w:val="20"/>
          <w:szCs w:val="20"/>
        </w:rPr>
        <w:t>ղեկավարների</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իրավաբանական</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գործադիր</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ղեկավարի</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կասեցումը</w:t>
      </w:r>
      <w:r w:rsidRPr="006F5CD3">
        <w:rPr>
          <w:rFonts w:ascii="GHEA Grapalat" w:hAnsi="GHEA Grapalat"/>
          <w:sz w:val="20"/>
          <w:szCs w:val="20"/>
          <w:lang w:val="es-ES"/>
        </w:rPr>
        <w:t xml:space="preserve"> </w:t>
      </w:r>
      <w:r w:rsidRPr="006F5CD3">
        <w:rPr>
          <w:rFonts w:ascii="GHEA Grapalat" w:hAnsi="GHEA Grapalat"/>
          <w:sz w:val="20"/>
          <w:szCs w:val="20"/>
        </w:rPr>
        <w:t>վերացնելու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կայացման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մարմինն</w:t>
      </w:r>
      <w:r w:rsidRPr="006F5CD3">
        <w:rPr>
          <w:rFonts w:ascii="GHEA Grapalat" w:hAnsi="GHEA Grapalat"/>
          <w:sz w:val="20"/>
          <w:szCs w:val="20"/>
          <w:lang w:val="es-ES"/>
        </w:rPr>
        <w:t xml:space="preserve"> </w:t>
      </w:r>
      <w:r w:rsidRPr="006F5CD3">
        <w:rPr>
          <w:rFonts w:ascii="GHEA Grapalat" w:hAnsi="GHEA Grapalat"/>
          <w:sz w:val="20"/>
          <w:szCs w:val="20"/>
        </w:rPr>
        <w:t>այդ</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մտնում</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պահից</w:t>
      </w:r>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cs="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cs="GHEA Grapalat"/>
          <w:sz w:val="20"/>
          <w:szCs w:val="20"/>
        </w:rPr>
        <w:t>համար</w:t>
      </w:r>
      <w:r w:rsidRPr="006F5CD3">
        <w:rPr>
          <w:rFonts w:ascii="GHEA Grapalat" w:hAnsi="GHEA Grapalat"/>
          <w:sz w:val="20"/>
          <w:szCs w:val="20"/>
          <w:lang w:val="es-ES"/>
        </w:rPr>
        <w:t xml:space="preserve"> </w:t>
      </w:r>
      <w:r w:rsidRPr="006F5CD3">
        <w:rPr>
          <w:rFonts w:ascii="GHEA Grapalat" w:hAnsi="GHEA Grapalat" w:cs="GHEA Grapalat"/>
          <w:sz w:val="20"/>
          <w:szCs w:val="20"/>
        </w:rPr>
        <w:t>գանձվող</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տուրքերի</w:t>
      </w:r>
      <w:r w:rsidRPr="006F5CD3">
        <w:rPr>
          <w:rFonts w:ascii="GHEA Grapalat" w:hAnsi="GHEA Grapalat"/>
          <w:sz w:val="20"/>
          <w:szCs w:val="20"/>
          <w:lang w:val="es-ES"/>
        </w:rPr>
        <w:t xml:space="preserve"> </w:t>
      </w:r>
      <w:r w:rsidRPr="006F5CD3">
        <w:rPr>
          <w:rFonts w:ascii="GHEA Grapalat" w:hAnsi="GHEA Grapalat"/>
          <w:sz w:val="20"/>
          <w:szCs w:val="20"/>
        </w:rPr>
        <w:t>դրույքաչափերը</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տուրքի</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օրենքով։</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53371A7D" w:rsidR="00096865" w:rsidRPr="006F5CD3" w:rsidRDefault="00D65D19" w:rsidP="00EF3662">
      <w:pPr>
        <w:pStyle w:val="BodyText"/>
        <w:ind w:right="-7"/>
        <w:jc w:val="center"/>
        <w:rPr>
          <w:rFonts w:ascii="GHEA Grapalat" w:hAnsi="GHEA Grapalat"/>
          <w:b/>
          <w:szCs w:val="22"/>
          <w:lang w:val="af-ZA"/>
        </w:rPr>
      </w:pPr>
      <w:r w:rsidRPr="006F5CD3">
        <w:rPr>
          <w:rFonts w:ascii="GHEA Grapalat" w:hAnsi="GHEA Grapalat" w:cs="Sylfaen"/>
          <w:b/>
          <w:szCs w:val="22"/>
          <w:lang w:val="hy-AM"/>
        </w:rPr>
        <w:t>Գ Ն Ա Ն Շ Մ Ա Ն   Հ Ա Ր Ց Մ Ա Ն</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r w:rsidR="004F78EF" w:rsidRPr="006F5CD3">
        <w:rPr>
          <w:rFonts w:ascii="GHEA Grapalat" w:hAnsi="GHEA Grapalat"/>
          <w:sz w:val="20"/>
          <w:szCs w:val="20"/>
        </w:rPr>
        <w:t>հ</w:t>
      </w:r>
      <w:r w:rsidR="001F6578" w:rsidRPr="006F5CD3">
        <w:rPr>
          <w:rFonts w:ascii="GHEA Grapalat" w:hAnsi="GHEA Grapalat"/>
          <w:sz w:val="20"/>
          <w:szCs w:val="20"/>
        </w:rPr>
        <w:t>ամակարգի</w:t>
      </w:r>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(տեղեկությունները):</w:t>
      </w:r>
    </w:p>
    <w:p w14:paraId="2F875A94" w14:textId="77777777" w:rsidR="002D5CF0" w:rsidRPr="006F5CD3" w:rsidRDefault="0078387F" w:rsidP="00EF3662">
      <w:pPr>
        <w:ind w:firstLine="567"/>
        <w:jc w:val="both"/>
        <w:rPr>
          <w:rFonts w:ascii="GHEA Grapalat" w:hAnsi="GHEA Grapalat" w:cs="Sylfaen"/>
          <w:sz w:val="20"/>
          <w:lang w:val="es-ES"/>
        </w:rPr>
      </w:pPr>
      <w:r w:rsidRPr="006F5CD3">
        <w:rPr>
          <w:rFonts w:ascii="GHEA Grapalat" w:hAnsi="GHEA Grapalat" w:cs="Sylfaen"/>
          <w:sz w:val="20"/>
        </w:rPr>
        <w:t>Մասնակիցը</w:t>
      </w:r>
      <w:r w:rsidRPr="006F5CD3">
        <w:rPr>
          <w:rFonts w:ascii="GHEA Grapalat" w:hAnsi="GHEA Grapalat" w:cs="Sylfaen"/>
          <w:sz w:val="20"/>
          <w:lang w:val="es-ES"/>
        </w:rPr>
        <w:t xml:space="preserve"> </w:t>
      </w:r>
      <w:r w:rsidR="002240AB" w:rsidRPr="006F5CD3">
        <w:rPr>
          <w:rFonts w:ascii="GHEA Grapalat" w:hAnsi="GHEA Grapalat" w:cs="Sylfaen"/>
          <w:sz w:val="20"/>
        </w:rPr>
        <w:t>հայտով</w:t>
      </w:r>
      <w:r w:rsidR="002240AB" w:rsidRPr="006F5CD3">
        <w:rPr>
          <w:rFonts w:ascii="GHEA Grapalat" w:hAnsi="GHEA Grapalat" w:cs="Sylfaen"/>
          <w:sz w:val="20"/>
          <w:lang w:val="es-ES"/>
        </w:rPr>
        <w:t xml:space="preserve"> </w:t>
      </w:r>
      <w:r w:rsidRPr="006F5CD3">
        <w:rPr>
          <w:rFonts w:ascii="GHEA Grapalat" w:hAnsi="GHEA Grapalat" w:cs="Sylfaen"/>
          <w:sz w:val="20"/>
        </w:rPr>
        <w:t>ներկայացնում</w:t>
      </w:r>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r w:rsidRPr="006F5CD3">
        <w:rPr>
          <w:rFonts w:ascii="GHEA Grapalat" w:hAnsi="GHEA Grapalat" w:cs="Sylfaen"/>
          <w:sz w:val="20"/>
        </w:rPr>
        <w:t>իր</w:t>
      </w:r>
      <w:r w:rsidRPr="006F5CD3">
        <w:rPr>
          <w:rFonts w:ascii="GHEA Grapalat" w:hAnsi="GHEA Grapalat" w:cs="Sylfaen"/>
          <w:sz w:val="20"/>
          <w:lang w:val="es-ES"/>
        </w:rPr>
        <w:t xml:space="preserve"> </w:t>
      </w:r>
      <w:r w:rsidRPr="006F5CD3">
        <w:rPr>
          <w:rFonts w:ascii="GHEA Grapalat" w:hAnsi="GHEA Grapalat" w:cs="Sylfaen"/>
          <w:sz w:val="20"/>
        </w:rPr>
        <w:t>կողմից</w:t>
      </w:r>
      <w:r w:rsidRPr="006F5CD3">
        <w:rPr>
          <w:rFonts w:ascii="GHEA Grapalat" w:hAnsi="GHEA Grapalat" w:cs="Sylfaen"/>
          <w:sz w:val="20"/>
          <w:lang w:val="es-ES"/>
        </w:rPr>
        <w:t xml:space="preserve"> </w:t>
      </w:r>
      <w:r w:rsidRPr="006F5CD3">
        <w:rPr>
          <w:rFonts w:ascii="GHEA Grapalat" w:hAnsi="GHEA Grapalat" w:cs="Sylfaen"/>
          <w:sz w:val="20"/>
        </w:rPr>
        <w:t>հաստատված</w:t>
      </w:r>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r w:rsidRPr="006F5CD3">
        <w:rPr>
          <w:rFonts w:ascii="GHEA Grapalat" w:hAnsi="GHEA Grapalat"/>
          <w:b/>
          <w:sz w:val="20"/>
          <w:szCs w:val="20"/>
          <w:lang w:val="es-ES"/>
        </w:rPr>
        <w:t>Պիտանելիության չափորոշիչ</w:t>
      </w:r>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r w:rsidRPr="006F5CD3">
        <w:rPr>
          <w:rFonts w:ascii="GHEA Grapalat" w:hAnsi="GHEA Grapalat" w:cs="Sylfaen"/>
          <w:b/>
          <w:sz w:val="20"/>
        </w:rPr>
        <w:t>հայտարարություն</w:t>
      </w:r>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6"/>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r w:rsidR="002C4DBF" w:rsidRPr="006F5CD3">
        <w:rPr>
          <w:rFonts w:ascii="GHEA Grapalat" w:hAnsi="GHEA Grapalat"/>
          <w:b/>
          <w:sz w:val="20"/>
          <w:szCs w:val="20"/>
          <w:lang w:val="es-ES"/>
        </w:rPr>
        <w:t>Ֆինանսական</w:t>
      </w:r>
      <w:r w:rsidR="00FF3F8F" w:rsidRPr="006F5CD3">
        <w:rPr>
          <w:rFonts w:ascii="GHEA Grapalat" w:hAnsi="GHEA Grapalat"/>
          <w:b/>
          <w:sz w:val="20"/>
          <w:szCs w:val="20"/>
          <w:lang w:val="es-ES"/>
        </w:rPr>
        <w:t xml:space="preserve"> չափորոշիչ»</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14:paraId="781B390E" w14:textId="3096F4F1"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39330D">
        <w:rPr>
          <w:rFonts w:ascii="GHEA Grapalat" w:hAnsi="GHEA Grapalat" w:cs="Sylfaen"/>
          <w:b/>
          <w:lang w:val="hy-AM"/>
        </w:rPr>
        <w:t>ԵՔ-ԳՀԾՁԲ-24/4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768C200" w14:textId="47DF5F34" w:rsidR="00041024" w:rsidRPr="00926D05" w:rsidRDefault="00926D05" w:rsidP="00041024">
      <w:pPr>
        <w:pStyle w:val="BodyTextIndent3"/>
        <w:spacing w:line="240" w:lineRule="auto"/>
        <w:jc w:val="right"/>
        <w:rPr>
          <w:rFonts w:ascii="GHEA Grapalat" w:hAnsi="GHEA Grapalat" w:cs="Sylfaen"/>
          <w:b/>
          <w:lang w:val="es-ES"/>
        </w:rPr>
      </w:pPr>
      <w:proofErr w:type="gramStart"/>
      <w:r w:rsidRPr="00926D05">
        <w:rPr>
          <w:rFonts w:ascii="GHEA Grapalat" w:hAnsi="GHEA Grapalat" w:cs="Sylfaen"/>
          <w:b/>
          <w:lang w:val="es-ES"/>
        </w:rPr>
        <w:t>գնանշման</w:t>
      </w:r>
      <w:proofErr w:type="gramEnd"/>
      <w:r w:rsidRPr="00926D05">
        <w:rPr>
          <w:rFonts w:ascii="GHEA Grapalat" w:hAnsi="GHEA Grapalat" w:cs="Sylfaen"/>
          <w:b/>
          <w:lang w:val="es-ES"/>
        </w:rPr>
        <w:t xml:space="preserve"> հարցման </w:t>
      </w:r>
      <w:r w:rsidR="00041024" w:rsidRPr="005E1F72">
        <w:rPr>
          <w:rFonts w:ascii="GHEA Grapalat" w:hAnsi="GHEA Grapalat" w:cs="Sylfaen"/>
          <w:b/>
          <w:lang w:val="es-ES"/>
        </w:rPr>
        <w:t>հրավերի</w:t>
      </w:r>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5876A234" w:rsidR="00041024" w:rsidRPr="005E1F72" w:rsidRDefault="00926D05"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CEA255" w14:textId="644D679A" w:rsidR="00041024" w:rsidRPr="00926D05" w:rsidRDefault="00041024" w:rsidP="00041024">
      <w:pPr>
        <w:jc w:val="both"/>
        <w:rPr>
          <w:rFonts w:ascii="GHEA Grapalat" w:hAnsi="GHEA Grapalat"/>
          <w:sz w:val="20"/>
          <w:szCs w:val="20"/>
          <w:u w:val="single"/>
          <w:lang w:val="es-ES"/>
        </w:rPr>
      </w:pPr>
      <w:r w:rsidRPr="00926D05">
        <w:rPr>
          <w:rFonts w:ascii="GHEA Grapalat" w:hAnsi="GHEA Grapalat" w:cs="Sylfaen"/>
          <w:sz w:val="20"/>
          <w:szCs w:val="20"/>
          <w:u w:val="single"/>
          <w:lang w:val="es-ES"/>
        </w:rPr>
        <w:t>Երևանի քաղաքապետարանի</w:t>
      </w:r>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r w:rsidRPr="00926D05">
        <w:rPr>
          <w:rFonts w:ascii="GHEA Grapalat" w:hAnsi="GHEA Grapalat" w:cs="Sylfaen"/>
          <w:sz w:val="20"/>
          <w:szCs w:val="20"/>
          <w:lang w:val="es-ES"/>
        </w:rPr>
        <w:t xml:space="preserve">կողմից </w:t>
      </w:r>
      <w:r w:rsidR="0039330D">
        <w:rPr>
          <w:rFonts w:ascii="GHEA Grapalat" w:hAnsi="GHEA Grapalat" w:cs="Sylfaen"/>
          <w:sz w:val="20"/>
          <w:szCs w:val="20"/>
          <w:lang w:val="es-ES"/>
        </w:rPr>
        <w:t>ԵՔ-ԳՀԾՁԲ-24/4</w:t>
      </w:r>
      <w:r w:rsidR="00926D05" w:rsidRPr="00926D05">
        <w:rPr>
          <w:rFonts w:ascii="GHEA Grapalat" w:hAnsi="GHEA Grapalat" w:cs="Sylfaen"/>
          <w:sz w:val="20"/>
          <w:szCs w:val="20"/>
          <w:lang w:val="es-ES"/>
        </w:rPr>
        <w:t xml:space="preserve"> </w:t>
      </w:r>
      <w:r w:rsidRPr="00926D05">
        <w:rPr>
          <w:rFonts w:ascii="GHEA Grapalat" w:hAnsi="GHEA Grapalat" w:cs="Sylfaen"/>
          <w:sz w:val="20"/>
          <w:szCs w:val="20"/>
          <w:lang w:val="es-ES"/>
        </w:rPr>
        <w:t>ծածկագրով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77777777" w:rsidR="00926D05" w:rsidRPr="00926D05" w:rsidRDefault="00926D05" w:rsidP="00926D05">
      <w:pPr>
        <w:jc w:val="both"/>
        <w:rPr>
          <w:rFonts w:ascii="GHEA Grapalat" w:hAnsi="GHEA Grapalat" w:cs="Sylfaen"/>
          <w:sz w:val="20"/>
          <w:szCs w:val="20"/>
          <w:lang w:val="es-ES"/>
        </w:rPr>
      </w:pPr>
      <w:proofErr w:type="gramStart"/>
      <w:r w:rsidRPr="00926D05">
        <w:rPr>
          <w:rFonts w:ascii="GHEA Grapalat" w:hAnsi="GHEA Grapalat" w:cs="Sylfaen"/>
          <w:sz w:val="20"/>
          <w:szCs w:val="20"/>
          <w:lang w:val="es-ES"/>
        </w:rPr>
        <w:t>բաց</w:t>
      </w:r>
      <w:proofErr w:type="gramEnd"/>
      <w:r w:rsidRPr="00926D05">
        <w:rPr>
          <w:rFonts w:ascii="GHEA Grapalat" w:hAnsi="GHEA Grapalat" w:cs="Sylfaen"/>
          <w:sz w:val="20"/>
          <w:szCs w:val="20"/>
          <w:lang w:val="es-ES"/>
        </w:rPr>
        <w:t xml:space="preserve"> մրցույթի</w:t>
      </w:r>
      <w:r w:rsidRPr="00926D05">
        <w:rPr>
          <w:rFonts w:ascii="GHEA Grapalat" w:hAnsi="GHEA Grapalat"/>
          <w:sz w:val="20"/>
          <w:szCs w:val="20"/>
          <w:u w:val="single"/>
          <w:lang w:val="es-ES"/>
        </w:rPr>
        <w:tab/>
        <w:t xml:space="preserve">    </w:t>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t xml:space="preserve">     </w:t>
      </w:r>
      <w:r w:rsidRPr="00926D05">
        <w:rPr>
          <w:rFonts w:ascii="GHEA Grapalat" w:hAnsi="GHEA Grapalat" w:cs="Sylfaen"/>
          <w:sz w:val="20"/>
          <w:szCs w:val="20"/>
          <w:lang w:val="es-ES"/>
        </w:rPr>
        <w:t xml:space="preserve"> չափաբաժնին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չափաբաժիններին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և</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 xml:space="preserve">հրավերի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0FCBB3EE"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39330D">
        <w:rPr>
          <w:rFonts w:ascii="GHEA Grapalat" w:hAnsi="GHEA Grapalat" w:cs="Sylfaen"/>
          <w:sz w:val="20"/>
          <w:szCs w:val="20"/>
          <w:lang w:val="es-ES"/>
        </w:rPr>
        <w:t>ԵՔ-ԳՀԾՁԲ-24/4</w:t>
      </w:r>
      <w:r w:rsidR="00926D05" w:rsidRPr="00926D05">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0192D242"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39330D">
        <w:rPr>
          <w:rFonts w:ascii="GHEA Grapalat" w:hAnsi="GHEA Grapalat" w:cs="Sylfaen"/>
          <w:sz w:val="20"/>
          <w:szCs w:val="20"/>
          <w:lang w:val="es-ES"/>
        </w:rPr>
        <w:t>ԵՔ-ԳՀԾՁԲ-24/4</w:t>
      </w:r>
      <w:r w:rsidR="00926D05" w:rsidRPr="00926D05">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 xml:space="preserve">գնանշմանը </w:t>
      </w:r>
      <w:r w:rsidRPr="0093002B">
        <w:rPr>
          <w:rFonts w:ascii="GHEA Grapalat" w:hAnsi="GHEA Grapalat" w:cs="Arial"/>
          <w:sz w:val="20"/>
          <w:szCs w:val="20"/>
          <w:lang w:val="es-ES"/>
        </w:rPr>
        <w:t>մասնակցելու շրջանակում`</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lastRenderedPageBreak/>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35F2B02A" w14:textId="77777777"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296986C0" w14:textId="77777777"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1.2**</w:t>
      </w:r>
    </w:p>
    <w:p w14:paraId="50634259" w14:textId="1D1664EB"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39330D">
        <w:rPr>
          <w:rFonts w:ascii="GHEA Grapalat" w:hAnsi="GHEA Grapalat"/>
          <w:b/>
          <w:lang w:val="hy-AM"/>
        </w:rPr>
        <w:t>ԵՔ-ԳՀԾՁԲ-24/4</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4A3DDF13" w:rsidR="00161442" w:rsidRPr="006F5CD3" w:rsidRDefault="004C3D5F" w:rsidP="0016144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Պետական գրանցման համարը</w:t>
            </w:r>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14:paraId="6C1A005F"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14:paraId="3C8D1F31"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4279C6B8"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54C95C2E"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7958E551"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626246EA"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76017EE3"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326DB311"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8B21912" w14:textId="77777777" w:rsidTr="00F121A0">
        <w:tc>
          <w:tcPr>
            <w:tcW w:w="9016" w:type="dxa"/>
            <w:gridSpan w:val="2"/>
            <w:vAlign w:val="center"/>
          </w:tcPr>
          <w:p w14:paraId="5899A093"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14:paraId="433BD5C9" w14:textId="77777777" w:rsidTr="00F121A0">
        <w:tc>
          <w:tcPr>
            <w:tcW w:w="9016" w:type="dxa"/>
            <w:gridSpan w:val="2"/>
            <w:vAlign w:val="center"/>
          </w:tcPr>
          <w:p w14:paraId="03789013"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38B8876C"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1A301593"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A6BBC07" w14:textId="77777777" w:rsidTr="00F121A0">
        <w:tc>
          <w:tcPr>
            <w:tcW w:w="9016" w:type="dxa"/>
            <w:gridSpan w:val="2"/>
            <w:vAlign w:val="center"/>
          </w:tcPr>
          <w:p w14:paraId="5B139C9B"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14:paraId="0A83B8BA" w14:textId="77777777" w:rsidTr="00F121A0">
        <w:tc>
          <w:tcPr>
            <w:tcW w:w="9016" w:type="dxa"/>
            <w:gridSpan w:val="2"/>
            <w:vAlign w:val="center"/>
          </w:tcPr>
          <w:p w14:paraId="32192A97"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14:paraId="47CD326D" w14:textId="77777777" w:rsidTr="00F121A0">
        <w:tc>
          <w:tcPr>
            <w:tcW w:w="9016" w:type="dxa"/>
            <w:gridSpan w:val="2"/>
            <w:vAlign w:val="center"/>
          </w:tcPr>
          <w:p w14:paraId="7A527130"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14:paraId="76C06375" w14:textId="77777777" w:rsidTr="00F121A0">
        <w:tc>
          <w:tcPr>
            <w:tcW w:w="9016" w:type="dxa"/>
            <w:gridSpan w:val="2"/>
            <w:vAlign w:val="center"/>
          </w:tcPr>
          <w:p w14:paraId="26146055"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14:paraId="3E065C2B" w14:textId="77777777" w:rsidR="00CE11B7" w:rsidRPr="006F5CD3" w:rsidRDefault="00A6577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6F5CD3">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14:paraId="300D0DE2" w14:textId="77777777" w:rsidR="00CE11B7" w:rsidRPr="006F5CD3" w:rsidRDefault="00A6577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77777777"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r w:rsidRPr="006F5CD3">
        <w:rPr>
          <w:rFonts w:ascii="GHEA Grapalat" w:hAnsi="GHEA Grapalat"/>
        </w:rPr>
        <w:br w:type="page"/>
      </w: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Միջանկյալ իրավաբանական անձինք</w:t>
      </w:r>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lastRenderedPageBreak/>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F5CD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6F5CD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F5CD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6F5CD3">
        <w:rPr>
          <w:rFonts w:ascii="GHEA Grapalat" w:eastAsia="GHEA Grapalat" w:hAnsi="GHEA Grapalat" w:cs="GHEA Grapalat"/>
        </w:rPr>
        <w:t>բ</w:t>
      </w:r>
      <w:proofErr w:type="gramEnd"/>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6F5CD3">
        <w:rPr>
          <w:rFonts w:ascii="GHEA Grapalat" w:eastAsia="GHEA Grapalat" w:hAnsi="GHEA Grapalat" w:cs="GHEA Grapalat"/>
        </w:rPr>
        <w:t>գ</w:t>
      </w:r>
      <w:proofErr w:type="gramEnd"/>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F5CD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6F5CD3">
        <w:rPr>
          <w:rFonts w:ascii="GHEA Grapalat" w:eastAsia="GHEA Grapalat" w:hAnsi="GHEA Grapalat" w:cs="GHEA Grapalat"/>
        </w:rPr>
        <w:t>շահառու(</w:t>
      </w:r>
      <w:proofErr w:type="gramEnd"/>
      <w:r w:rsidRPr="006F5CD3">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150FC19B"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39330D">
        <w:rPr>
          <w:rFonts w:ascii="GHEA Grapalat" w:hAnsi="GHEA Grapalat"/>
          <w:b/>
          <w:lang w:val="hy-AM"/>
        </w:rPr>
        <w:t>ԵՔ-ԳՀԾՁԲ-24/4</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47FD770E" w:rsidR="00B2572B" w:rsidRPr="006F5CD3" w:rsidRDefault="004C3D5F" w:rsidP="00EF3662">
      <w:pPr>
        <w:pStyle w:val="BodyTextIndent3"/>
        <w:spacing w:line="240" w:lineRule="auto"/>
        <w:jc w:val="right"/>
        <w:rPr>
          <w:rFonts w:ascii="GHEA Grapalat" w:hAnsi="GHEA Grapalat" w:cs="Arial"/>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79FBE7C1"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39330D">
        <w:rPr>
          <w:rFonts w:ascii="GHEA Grapalat" w:hAnsi="GHEA Grapalat" w:cs="Arial"/>
          <w:sz w:val="20"/>
          <w:szCs w:val="20"/>
          <w:lang w:val="es-ES"/>
        </w:rPr>
        <w:t>ԵՔ-ԳՀԾՁԲ-24/4</w:t>
      </w:r>
      <w:r w:rsidR="00B2572B" w:rsidRPr="006F5CD3">
        <w:rPr>
          <w:rFonts w:ascii="GHEA Grapalat" w:hAnsi="GHEA Grapalat" w:cs="Arial"/>
          <w:sz w:val="20"/>
          <w:szCs w:val="20"/>
          <w:lang w:val="es-ES"/>
        </w:rPr>
        <w:t xml:space="preserve">»* ծածկագրով </w:t>
      </w:r>
      <w:r w:rsidR="004C3D5F" w:rsidRPr="006F5CD3">
        <w:rPr>
          <w:rFonts w:ascii="GHEA Grapalat" w:hAnsi="GHEA Grapalat" w:cs="Arial"/>
          <w:sz w:val="20"/>
          <w:szCs w:val="20"/>
          <w:lang w:val="es-ES"/>
        </w:rPr>
        <w:t>գնանշման հարց</w:t>
      </w:r>
      <w:r w:rsidR="008F1AFB" w:rsidRPr="006F5CD3">
        <w:rPr>
          <w:rFonts w:ascii="GHEA Grapalat" w:hAnsi="GHEA Grapalat" w:cs="Arial"/>
          <w:sz w:val="20"/>
          <w:szCs w:val="20"/>
          <w:lang w:val="hy-AM"/>
        </w:rPr>
        <w:t>ման</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8" w:name="_Hlk23147299"/>
      <w:r w:rsidRPr="006F5CD3">
        <w:rPr>
          <w:rFonts w:ascii="GHEA Grapalat" w:hAnsi="GHEA Grapalat" w:cs="Sylfaen"/>
          <w:vertAlign w:val="superscript"/>
          <w:lang w:val="hy-AM"/>
        </w:rPr>
        <w:t xml:space="preserve">                                                                                     մասնակցի անվանումը</w:t>
      </w:r>
    </w:p>
    <w:bookmarkEnd w:id="8"/>
    <w:p w14:paraId="10AA1A17" w14:textId="77777777" w:rsidR="00B2572B" w:rsidRPr="006F5CD3" w:rsidRDefault="00B2572B" w:rsidP="00EF3662">
      <w:pPr>
        <w:jc w:val="both"/>
        <w:rPr>
          <w:rFonts w:ascii="GHEA Grapalat" w:hAnsi="GHEA Grapalat"/>
          <w:sz w:val="20"/>
          <w:lang w:val="hy-AM"/>
        </w:rPr>
      </w:pPr>
      <w:proofErr w:type="gramStart"/>
      <w:r w:rsidRPr="006F5CD3">
        <w:rPr>
          <w:rFonts w:ascii="GHEA Grapalat" w:hAnsi="GHEA Grapalat" w:cs="Arial"/>
          <w:sz w:val="20"/>
          <w:szCs w:val="20"/>
          <w:lang w:val="es-ES"/>
        </w:rPr>
        <w:t>պայմանագիրը</w:t>
      </w:r>
      <w:proofErr w:type="gramEnd"/>
      <w:r w:rsidRPr="006F5CD3">
        <w:rPr>
          <w:rFonts w:ascii="GHEA Grapalat" w:hAnsi="GHEA Grapalat" w:cs="Arial"/>
          <w:sz w:val="20"/>
          <w:szCs w:val="20"/>
          <w:lang w:val="es-ES"/>
        </w:rPr>
        <w:t xml:space="preserve"> կատարել ներքոհիշյալ ընդհանուր գներով.</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ՀՀ դրամ</w:t>
      </w:r>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39330D"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Չափա-</w:t>
            </w:r>
          </w:p>
          <w:p w14:paraId="1DDCB8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բաժինների համարները</w:t>
            </w:r>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Ծառայության անվանումը</w:t>
            </w:r>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sz w:val="20"/>
                <w:szCs w:val="20"/>
                <w:shd w:val="clear" w:color="auto" w:fill="FFFFFF"/>
              </w:rPr>
              <w:t>Արժեք</w:t>
            </w:r>
            <w:r w:rsidRPr="00456408">
              <w:rPr>
                <w:rFonts w:ascii="GHEA Grapalat" w:hAnsi="GHEA Grapalat"/>
                <w:b/>
                <w:sz w:val="20"/>
                <w:szCs w:val="20"/>
                <w:shd w:val="clear" w:color="auto" w:fill="FFFFFF"/>
                <w:lang w:val="es-ES"/>
              </w:rPr>
              <w:t xml:space="preserve"> (</w:t>
            </w:r>
            <w:r w:rsidRPr="00456408">
              <w:rPr>
                <w:rFonts w:ascii="GHEA Grapalat" w:hAnsi="GHEA Grapalat"/>
                <w:sz w:val="20"/>
                <w:szCs w:val="20"/>
                <w:shd w:val="clear" w:color="auto" w:fill="FFFFFF"/>
              </w:rPr>
              <w:t>ինքնարժեքի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կանխատեսվող</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շահույթի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հանրագումարը</w:t>
            </w:r>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/տառերով և թվերով/</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/տառերով և թվերով/</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Ընդհանուր գինը</w:t>
            </w:r>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/տառերով և թվերով/</w:t>
            </w:r>
          </w:p>
        </w:tc>
      </w:tr>
      <w:tr w:rsidR="006F5CD3" w:rsidRPr="00456408" w14:paraId="69FD4B8A" w14:textId="77777777" w:rsidTr="00371FE4">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A65779" w:rsidRPr="00426490" w14:paraId="72447677"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A65779" w:rsidRPr="00456408" w:rsidRDefault="00A65779" w:rsidP="00A65779">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vAlign w:val="center"/>
          </w:tcPr>
          <w:p w14:paraId="1FD3D72C" w14:textId="41AF09BA" w:rsidR="00A65779" w:rsidRPr="00A65779" w:rsidRDefault="00A65779" w:rsidP="00A65779">
            <w:pPr>
              <w:rPr>
                <w:rFonts w:ascii="GHEA Grapalat" w:hAnsi="GHEA Grapalat"/>
                <w:sz w:val="20"/>
                <w:szCs w:val="20"/>
                <w:lang w:val="es-ES"/>
              </w:rPr>
            </w:pPr>
            <w:r w:rsidRPr="00A65779">
              <w:rPr>
                <w:rFonts w:ascii="GHEA Grapalat" w:hAnsi="GHEA Grapalat"/>
                <w:sz w:val="20"/>
                <w:szCs w:val="20"/>
                <w:lang w:val="hy-AM"/>
              </w:rPr>
              <w:t>Գազ 31-10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65779" w:rsidRPr="00456408" w:rsidRDefault="00A65779" w:rsidP="00A65779">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65779" w:rsidRPr="00456408" w:rsidRDefault="00A65779" w:rsidP="00A65779">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65779" w:rsidRPr="00456408" w:rsidRDefault="00A65779" w:rsidP="00A65779">
            <w:pPr>
              <w:jc w:val="center"/>
              <w:rPr>
                <w:rFonts w:ascii="GHEA Grapalat" w:hAnsi="GHEA Grapalat"/>
                <w:sz w:val="20"/>
                <w:szCs w:val="20"/>
                <w:lang w:val="es-ES"/>
              </w:rPr>
            </w:pPr>
          </w:p>
        </w:tc>
      </w:tr>
      <w:tr w:rsidR="00A65779" w:rsidRPr="00426490" w14:paraId="4ECB41AA"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74AD338F" w14:textId="77BD375F" w:rsidR="00A65779" w:rsidRPr="00AF111C" w:rsidRDefault="00A65779" w:rsidP="00A65779">
            <w:pPr>
              <w:jc w:val="center"/>
              <w:rPr>
                <w:rFonts w:ascii="GHEA Grapalat" w:hAnsi="GHEA Grapalat"/>
                <w:b/>
                <w:bCs/>
                <w:sz w:val="20"/>
                <w:szCs w:val="20"/>
                <w:lang w:val="hy-AM"/>
              </w:rPr>
            </w:pPr>
            <w:r>
              <w:rPr>
                <w:rFonts w:ascii="GHEA Grapalat" w:hAnsi="GHEA Grapalat"/>
                <w:b/>
                <w:bCs/>
                <w:sz w:val="20"/>
                <w:szCs w:val="20"/>
                <w:lang w:val="hy-AM"/>
              </w:rPr>
              <w:t>2</w:t>
            </w:r>
          </w:p>
        </w:tc>
        <w:tc>
          <w:tcPr>
            <w:tcW w:w="3413" w:type="dxa"/>
            <w:tcBorders>
              <w:top w:val="single" w:sz="4" w:space="0" w:color="auto"/>
              <w:left w:val="single" w:sz="4" w:space="0" w:color="auto"/>
              <w:bottom w:val="single" w:sz="4" w:space="0" w:color="auto"/>
              <w:right w:val="single" w:sz="4" w:space="0" w:color="auto"/>
            </w:tcBorders>
            <w:vAlign w:val="center"/>
          </w:tcPr>
          <w:p w14:paraId="339FDBE7" w14:textId="08739F2F" w:rsidR="00A65779" w:rsidRPr="00A65779" w:rsidRDefault="00A65779" w:rsidP="00A65779">
            <w:pPr>
              <w:rPr>
                <w:rFonts w:ascii="GHEA Grapalat" w:hAnsi="GHEA Grapalat"/>
                <w:lang w:val="hy-AM"/>
              </w:rPr>
            </w:pPr>
            <w:r w:rsidRPr="00A65779">
              <w:rPr>
                <w:rFonts w:ascii="GHEA Grapalat" w:hAnsi="GHEA Grapalat"/>
                <w:sz w:val="20"/>
                <w:szCs w:val="20"/>
                <w:lang w:val="hy-AM"/>
              </w:rPr>
              <w:t>Նիսսան Սենտրա</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C3F693" w14:textId="77777777" w:rsidR="00A65779" w:rsidRPr="00456408" w:rsidRDefault="00A65779" w:rsidP="00A65779">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76D72E14" w14:textId="77777777" w:rsidR="00A65779" w:rsidRPr="00456408" w:rsidRDefault="00A65779" w:rsidP="00A65779">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80FBCD0" w14:textId="77777777" w:rsidR="00A65779" w:rsidRPr="00456408" w:rsidRDefault="00A65779" w:rsidP="00A65779">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7"/>
      </w:r>
      <w:r w:rsidRPr="006F5CD3">
        <w:rPr>
          <w:rFonts w:ascii="GHEA Grapalat" w:hAnsi="GHEA Grapalat"/>
          <w:sz w:val="20"/>
          <w:lang w:val="hy-AM"/>
        </w:rPr>
        <w:tab/>
      </w:r>
      <w:r w:rsidRPr="006F5CD3">
        <w:rPr>
          <w:rFonts w:ascii="GHEA Grapalat" w:hAnsi="GHEA Grapalat"/>
          <w:sz w:val="20"/>
          <w:lang w:val="hy-AM"/>
        </w:rPr>
        <w:tab/>
        <w:t xml:space="preserve"> </w:t>
      </w:r>
    </w:p>
    <w:p w14:paraId="2D3F629D" w14:textId="77777777" w:rsidR="00B2572B" w:rsidRPr="006F5CD3" w:rsidRDefault="00B2572B" w:rsidP="00EF3662">
      <w:pPr>
        <w:jc w:val="right"/>
        <w:rPr>
          <w:rFonts w:ascii="GHEA Grapalat" w:hAnsi="GHEA Grapalat"/>
          <w:sz w:val="20"/>
          <w:lang w:val="hy-AM"/>
        </w:rPr>
      </w:pPr>
    </w:p>
    <w:p w14:paraId="73B6DCAD" w14:textId="77777777" w:rsidR="00B2572B" w:rsidRPr="006F5CD3" w:rsidRDefault="00B2572B" w:rsidP="00EF3662">
      <w:pPr>
        <w:rPr>
          <w:rFonts w:ascii="GHEA Grapalat" w:hAnsi="GHEA Grapalat" w:cs="Sylfaen"/>
          <w:i/>
          <w:sz w:val="16"/>
          <w:szCs w:val="16"/>
          <w:lang w:val="hy-AM" w:eastAsia="ru-RU"/>
        </w:rPr>
      </w:pPr>
    </w:p>
    <w:p w14:paraId="493CC92A" w14:textId="77777777" w:rsidR="00B2572B" w:rsidRPr="006F5CD3" w:rsidRDefault="00B2572B" w:rsidP="00EF3662">
      <w:pPr>
        <w:rPr>
          <w:rFonts w:ascii="GHEA Grapalat" w:hAnsi="GHEA Grapalat" w:cs="Sylfaen"/>
          <w:i/>
          <w:sz w:val="16"/>
          <w:szCs w:val="16"/>
          <w:lang w:val="hy-AM" w:eastAsia="ru-RU"/>
        </w:rPr>
      </w:pPr>
    </w:p>
    <w:p w14:paraId="3BFE34E3" w14:textId="77777777" w:rsidR="00B2572B" w:rsidRPr="006F5CD3" w:rsidRDefault="00B2572B" w:rsidP="00EF3662">
      <w:pPr>
        <w:rPr>
          <w:rFonts w:ascii="GHEA Grapalat" w:hAnsi="GHEA Grapalat" w:cs="Sylfaen"/>
          <w:i/>
          <w:sz w:val="16"/>
          <w:szCs w:val="16"/>
          <w:lang w:val="hy-AM" w:eastAsia="ru-RU"/>
        </w:rPr>
      </w:pPr>
    </w:p>
    <w:p w14:paraId="223FC022" w14:textId="77777777" w:rsidR="00B2572B" w:rsidRPr="006F5CD3" w:rsidRDefault="00B2572B" w:rsidP="00EF3662">
      <w:pPr>
        <w:rPr>
          <w:rFonts w:ascii="GHEA Grapalat" w:hAnsi="GHEA Grapalat" w:cs="Sylfaen"/>
          <w:i/>
          <w:sz w:val="16"/>
          <w:szCs w:val="16"/>
          <w:lang w:val="hy-AM" w:eastAsia="ru-RU"/>
        </w:rPr>
      </w:pPr>
    </w:p>
    <w:p w14:paraId="02BA9FC3" w14:textId="77777777" w:rsidR="00B2572B" w:rsidRPr="006F5CD3" w:rsidRDefault="00B2572B" w:rsidP="00EF3662">
      <w:pPr>
        <w:rPr>
          <w:rFonts w:ascii="GHEA Grapalat" w:hAnsi="GHEA Grapalat" w:cs="Sylfaen"/>
          <w:i/>
          <w:sz w:val="16"/>
          <w:szCs w:val="16"/>
          <w:lang w:val="hy-AM" w:eastAsia="ru-RU"/>
        </w:rPr>
      </w:pPr>
    </w:p>
    <w:p w14:paraId="4C8FB349" w14:textId="77777777" w:rsidR="00B2572B" w:rsidRPr="006F5CD3" w:rsidRDefault="00B2572B" w:rsidP="00EF3662">
      <w:pPr>
        <w:rPr>
          <w:rFonts w:ascii="GHEA Grapalat" w:hAnsi="GHEA Grapalat" w:cs="Sylfaen"/>
          <w:i/>
          <w:sz w:val="16"/>
          <w:szCs w:val="16"/>
          <w:lang w:val="hy-AM" w:eastAsia="ru-RU"/>
        </w:rPr>
      </w:pPr>
    </w:p>
    <w:p w14:paraId="3FDDE13F" w14:textId="77777777" w:rsidR="00B2572B" w:rsidRPr="006F5CD3" w:rsidRDefault="00B2572B" w:rsidP="00EF3662">
      <w:pPr>
        <w:rPr>
          <w:rFonts w:ascii="GHEA Grapalat" w:hAnsi="GHEA Grapalat" w:cs="Sylfaen"/>
          <w:i/>
          <w:sz w:val="16"/>
          <w:szCs w:val="16"/>
          <w:lang w:val="hy-AM" w:eastAsia="ru-RU"/>
        </w:rPr>
      </w:pPr>
    </w:p>
    <w:p w14:paraId="3E1703AE" w14:textId="77777777" w:rsidR="00B2572B" w:rsidRPr="006F5CD3" w:rsidRDefault="00B2572B" w:rsidP="00EF3662">
      <w:pPr>
        <w:rPr>
          <w:rFonts w:ascii="GHEA Grapalat" w:hAnsi="GHEA Grapalat" w:cs="Sylfaen"/>
          <w:i/>
          <w:sz w:val="16"/>
          <w:szCs w:val="16"/>
          <w:lang w:val="hy-AM" w:eastAsia="ru-RU"/>
        </w:rPr>
      </w:pPr>
    </w:p>
    <w:p w14:paraId="13F5033B" w14:textId="77777777" w:rsidR="00B2572B" w:rsidRPr="006F5CD3" w:rsidRDefault="00B2572B" w:rsidP="00EF3662">
      <w:pPr>
        <w:rPr>
          <w:rFonts w:ascii="GHEA Grapalat" w:hAnsi="GHEA Grapalat" w:cs="Sylfaen"/>
          <w:i/>
          <w:sz w:val="16"/>
          <w:szCs w:val="16"/>
          <w:lang w:val="hy-AM" w:eastAsia="ru-RU"/>
        </w:rPr>
      </w:pPr>
    </w:p>
    <w:p w14:paraId="398999D1" w14:textId="77777777" w:rsidR="00B2572B" w:rsidRPr="006F5CD3" w:rsidRDefault="00B2572B" w:rsidP="00EF3662">
      <w:pPr>
        <w:rPr>
          <w:rFonts w:ascii="GHEA Grapalat" w:hAnsi="GHEA Grapalat" w:cs="Sylfaen"/>
          <w:i/>
          <w:sz w:val="16"/>
          <w:szCs w:val="16"/>
          <w:lang w:val="hy-AM" w:eastAsia="ru-RU"/>
        </w:rPr>
      </w:pPr>
    </w:p>
    <w:p w14:paraId="6EDEC748" w14:textId="77777777" w:rsidR="00B2572B" w:rsidRPr="006F5CD3" w:rsidRDefault="00B2572B" w:rsidP="00EF3662">
      <w:pPr>
        <w:rPr>
          <w:rFonts w:ascii="GHEA Grapalat" w:hAnsi="GHEA Grapalat" w:cs="Sylfaen"/>
          <w:i/>
          <w:sz w:val="16"/>
          <w:szCs w:val="16"/>
          <w:lang w:val="hy-AM" w:eastAsia="ru-RU"/>
        </w:rPr>
      </w:pPr>
    </w:p>
    <w:p w14:paraId="7390059F" w14:textId="77777777" w:rsidR="00B2572B" w:rsidRPr="006F5CD3" w:rsidRDefault="00B2572B" w:rsidP="00EF3662">
      <w:pPr>
        <w:rPr>
          <w:rFonts w:ascii="GHEA Grapalat" w:hAnsi="GHEA Grapalat" w:cs="Sylfaen"/>
          <w:i/>
          <w:sz w:val="16"/>
          <w:szCs w:val="16"/>
          <w:lang w:val="hy-AM" w:eastAsia="ru-RU"/>
        </w:rPr>
      </w:pPr>
    </w:p>
    <w:p w14:paraId="77349753" w14:textId="77777777" w:rsidR="00B2572B" w:rsidRPr="006F5CD3" w:rsidRDefault="00B2572B" w:rsidP="00EF3662">
      <w:pPr>
        <w:pStyle w:val="BodyTextIndent3"/>
        <w:spacing w:line="240" w:lineRule="auto"/>
        <w:jc w:val="right"/>
        <w:rPr>
          <w:rFonts w:ascii="GHEA Grapalat" w:hAnsi="GHEA Grapalat"/>
          <w:i/>
          <w:lang w:val="hy-AM"/>
        </w:rPr>
      </w:pPr>
    </w:p>
    <w:p w14:paraId="56AE84D9" w14:textId="77777777" w:rsidR="00A65779" w:rsidRDefault="00A65779" w:rsidP="00F5353A">
      <w:pPr>
        <w:pStyle w:val="BodyTextIndent3"/>
        <w:spacing w:line="240" w:lineRule="auto"/>
        <w:jc w:val="right"/>
        <w:rPr>
          <w:rFonts w:ascii="GHEA Grapalat" w:hAnsi="GHEA Grapalat" w:cs="Sylfaen"/>
          <w:b/>
          <w:lang w:val="hy-AM"/>
        </w:rPr>
      </w:pPr>
    </w:p>
    <w:p w14:paraId="002B4A35" w14:textId="77777777" w:rsidR="00A65779" w:rsidRDefault="00A65779" w:rsidP="00F5353A">
      <w:pPr>
        <w:pStyle w:val="BodyTextIndent3"/>
        <w:spacing w:line="240" w:lineRule="auto"/>
        <w:jc w:val="right"/>
        <w:rPr>
          <w:rFonts w:ascii="GHEA Grapalat" w:hAnsi="GHEA Grapalat" w:cs="Sylfaen"/>
          <w:b/>
          <w:lang w:val="hy-AM"/>
        </w:rPr>
      </w:pPr>
    </w:p>
    <w:p w14:paraId="17CA90C6" w14:textId="77777777" w:rsidR="00A65779" w:rsidRDefault="00A65779" w:rsidP="00F5353A">
      <w:pPr>
        <w:pStyle w:val="BodyTextIndent3"/>
        <w:spacing w:line="240" w:lineRule="auto"/>
        <w:jc w:val="right"/>
        <w:rPr>
          <w:rFonts w:ascii="GHEA Grapalat" w:hAnsi="GHEA Grapalat" w:cs="Sylfaen"/>
          <w:b/>
          <w:lang w:val="hy-AM"/>
        </w:rPr>
      </w:pPr>
    </w:p>
    <w:p w14:paraId="5120B447" w14:textId="77777777" w:rsidR="00A65779" w:rsidRDefault="00A65779" w:rsidP="00F5353A">
      <w:pPr>
        <w:pStyle w:val="BodyTextIndent3"/>
        <w:spacing w:line="240" w:lineRule="auto"/>
        <w:jc w:val="right"/>
        <w:rPr>
          <w:rFonts w:ascii="GHEA Grapalat" w:hAnsi="GHEA Grapalat" w:cs="Sylfaen"/>
          <w:b/>
          <w:lang w:val="hy-AM"/>
        </w:rPr>
      </w:pPr>
    </w:p>
    <w:p w14:paraId="089EC760" w14:textId="77777777" w:rsidR="00F5353A" w:rsidRPr="002D4DC4" w:rsidRDefault="00F5353A" w:rsidP="00F5353A">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E536386" w14:textId="47CC7CEB" w:rsidR="00F5353A" w:rsidRPr="00F566BF" w:rsidRDefault="00F5353A" w:rsidP="00F5353A">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9330D">
        <w:rPr>
          <w:rFonts w:ascii="GHEA Grapalat" w:hAnsi="GHEA Grapalat" w:cs="Sylfaen"/>
          <w:b/>
          <w:lang w:val="hy-AM"/>
        </w:rPr>
        <w:t>ԵՔ-ԳՀԾՁԲ-24/4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01DE79D" w14:textId="1EBE47D4" w:rsidR="00F5353A" w:rsidRPr="00F566BF" w:rsidRDefault="00F5353A" w:rsidP="00F5353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464B6D5E" w14:textId="77777777" w:rsidR="00F5353A" w:rsidRPr="00F566BF" w:rsidRDefault="00F5353A" w:rsidP="00F5353A">
      <w:pPr>
        <w:pStyle w:val="BodyTextIndent3"/>
        <w:spacing w:line="240" w:lineRule="auto"/>
        <w:jc w:val="right"/>
        <w:rPr>
          <w:rFonts w:ascii="GHEA Grapalat" w:hAnsi="GHEA Grapalat" w:cs="Sylfaen"/>
          <w:b/>
          <w:lang w:val="hy-AM"/>
        </w:rPr>
      </w:pPr>
    </w:p>
    <w:p w14:paraId="56AF8863" w14:textId="77777777" w:rsidR="00F5353A" w:rsidRPr="00F566BF" w:rsidRDefault="00F5353A" w:rsidP="00F5353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710249E" w14:textId="77777777" w:rsidR="00F5353A" w:rsidRPr="00F566BF" w:rsidRDefault="00F5353A" w:rsidP="00F5353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1599565" w14:textId="77777777" w:rsidR="00F5353A" w:rsidRPr="00F566BF" w:rsidRDefault="00F5353A" w:rsidP="00F5353A">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54C50EEB" w14:textId="77777777" w:rsidR="00F5353A" w:rsidRPr="00F566BF" w:rsidRDefault="00F5353A" w:rsidP="00F5353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26DA354C" w14:textId="77777777" w:rsidR="00F5353A" w:rsidRPr="00F566BF" w:rsidRDefault="00F5353A" w:rsidP="00F5353A">
      <w:pPr>
        <w:rPr>
          <w:rFonts w:ascii="GHEA Grapalat" w:hAnsi="GHEA Grapalat" w:cs="GHEA Grapalat"/>
          <w:sz w:val="20"/>
          <w:szCs w:val="20"/>
          <w:lang w:val="hy-AM"/>
        </w:rPr>
      </w:pPr>
    </w:p>
    <w:p w14:paraId="1C3B7BFA" w14:textId="77777777" w:rsidR="00F5353A" w:rsidRPr="00372364" w:rsidRDefault="00F5353A" w:rsidP="00F5353A">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10FF7B8" w14:textId="77777777" w:rsidR="00F5353A" w:rsidRPr="00372364" w:rsidRDefault="00F5353A" w:rsidP="00F5353A">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9F15C6" w14:textId="77777777" w:rsidR="00F5353A" w:rsidRPr="00F566BF" w:rsidRDefault="00F5353A" w:rsidP="00F5353A">
      <w:pPr>
        <w:ind w:firstLine="708"/>
        <w:jc w:val="both"/>
        <w:rPr>
          <w:rFonts w:ascii="GHEA Grapalat" w:hAnsi="GHEA Grapalat" w:cs="GHEA Grapalat"/>
          <w:sz w:val="20"/>
          <w:szCs w:val="20"/>
          <w:lang w:val="hy-AM"/>
        </w:rPr>
      </w:pPr>
    </w:p>
    <w:p w14:paraId="0E133529" w14:textId="77777777" w:rsidR="00F5353A" w:rsidRPr="00F566BF" w:rsidRDefault="00F5353A" w:rsidP="00F5353A">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EB0C69" w14:textId="77777777" w:rsidR="00F5353A" w:rsidRPr="00F566BF" w:rsidRDefault="00F5353A" w:rsidP="00F5353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147D990" w14:textId="77777777" w:rsidR="00F5353A" w:rsidRPr="00F566BF" w:rsidRDefault="00F5353A" w:rsidP="00F5353A">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20C61"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E51BF60" w14:textId="7B1BBBEA" w:rsidR="00F5353A" w:rsidRPr="00F566BF" w:rsidRDefault="00F5353A" w:rsidP="00F5353A">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 xml:space="preserve"> </w:t>
      </w:r>
      <w:r w:rsidR="0039330D">
        <w:rPr>
          <w:rFonts w:ascii="GHEA Grapalat" w:hAnsi="GHEA Grapalat" w:cs="Sylfaen"/>
          <w:b/>
          <w:lang w:val="hy-AM"/>
        </w:rPr>
        <w:t>ԵՔ-ԳՀԾՁԲ-24/4</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2127BEE3" w14:textId="77777777" w:rsidR="00F5353A" w:rsidRPr="00F566BF" w:rsidRDefault="00F5353A" w:rsidP="00F5353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CD2CB6E" w14:textId="77777777" w:rsidR="00F5353A" w:rsidRPr="00F566BF" w:rsidRDefault="00F5353A" w:rsidP="00F5353A">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D300F3" w14:textId="77777777" w:rsidR="00F5353A" w:rsidRPr="00F566BF" w:rsidRDefault="00F5353A" w:rsidP="00F5353A">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2D8106A"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5FA9DCE"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A84C5DF"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A7D447" w14:textId="77777777" w:rsidR="00F5353A" w:rsidRPr="00F566BF" w:rsidRDefault="00F5353A" w:rsidP="00F5353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878095" w14:textId="77777777" w:rsidR="00F5353A" w:rsidRPr="00F566BF" w:rsidRDefault="00F5353A" w:rsidP="00F5353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5CB755" w14:textId="77777777" w:rsidR="00F5353A" w:rsidRPr="00F566BF" w:rsidRDefault="00F5353A" w:rsidP="00F5353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7F2249A" w14:textId="77777777" w:rsidR="00F5353A" w:rsidRPr="00F566BF" w:rsidRDefault="00F5353A" w:rsidP="00F5353A">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72F0EE" w14:textId="77777777" w:rsidR="00F5353A" w:rsidRPr="00F566BF" w:rsidRDefault="00F5353A" w:rsidP="00F5353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918ACA" w14:textId="77777777" w:rsidR="00F5353A" w:rsidRPr="00F566BF" w:rsidRDefault="00F5353A" w:rsidP="00F5353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586474B" w14:textId="77777777" w:rsidR="00F5353A" w:rsidRPr="00F566BF" w:rsidRDefault="00F5353A" w:rsidP="00F5353A">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B69CEE6" w14:textId="77777777" w:rsidR="00F5353A" w:rsidRPr="00F566BF" w:rsidRDefault="00F5353A" w:rsidP="00F5353A">
      <w:pPr>
        <w:jc w:val="both"/>
        <w:rPr>
          <w:rFonts w:ascii="GHEA Grapalat" w:hAnsi="GHEA Grapalat" w:cs="GHEA Grapalat"/>
          <w:sz w:val="20"/>
          <w:szCs w:val="20"/>
          <w:lang w:val="hy-AM"/>
        </w:rPr>
      </w:pPr>
    </w:p>
    <w:p w14:paraId="253358C6" w14:textId="77777777" w:rsidR="00F5353A" w:rsidRPr="00F566BF" w:rsidRDefault="00F5353A" w:rsidP="00F5353A">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3DE16A4A"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BB761DE"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3231FB"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B423BB" w14:textId="77777777" w:rsidR="00F5353A" w:rsidRPr="00F566BF" w:rsidDel="00A13215"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6CB8398"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8841CB6" w14:textId="77777777" w:rsidR="00F5353A" w:rsidRPr="00F566BF" w:rsidRDefault="00F5353A" w:rsidP="00F5353A">
      <w:pPr>
        <w:ind w:firstLine="567"/>
        <w:jc w:val="both"/>
        <w:rPr>
          <w:rFonts w:ascii="GHEA Grapalat" w:hAnsi="GHEA Grapalat" w:cs="GHEA Grapalat"/>
          <w:sz w:val="20"/>
          <w:szCs w:val="20"/>
          <w:lang w:val="hy-AM"/>
        </w:rPr>
      </w:pPr>
    </w:p>
    <w:p w14:paraId="3F4E3853" w14:textId="77777777" w:rsidR="00F5353A" w:rsidRPr="00F566BF" w:rsidRDefault="00F5353A" w:rsidP="00F5353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6D3A98F" w14:textId="77777777" w:rsidR="00F5353A" w:rsidRPr="00F566BF" w:rsidRDefault="00F5353A" w:rsidP="00F5353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11CB1E1"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4E10A42"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8537A30"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5837927"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FCB8E6F"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F23F3D2"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14D7B4E"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4804C22"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8F5844E"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DE1508B" w14:textId="77777777" w:rsidR="00F5353A" w:rsidRPr="00631658" w:rsidRDefault="00F5353A" w:rsidP="00F5353A">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7DBC4C7"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518EFCB" w14:textId="77777777" w:rsidR="00F5353A" w:rsidRPr="00F566BF" w:rsidRDefault="00F5353A" w:rsidP="00F5353A">
      <w:pPr>
        <w:jc w:val="both"/>
        <w:rPr>
          <w:rFonts w:ascii="GHEA Grapalat" w:hAnsi="GHEA Grapalat"/>
          <w:sz w:val="18"/>
          <w:szCs w:val="18"/>
          <w:u w:val="single"/>
          <w:vertAlign w:val="superscript"/>
          <w:lang w:val="hy-AM"/>
        </w:rPr>
      </w:pPr>
    </w:p>
    <w:p w14:paraId="48B40EFE"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Կ.Տ</w:t>
      </w:r>
    </w:p>
    <w:p w14:paraId="3EB014B8" w14:textId="77777777" w:rsidR="00F5353A" w:rsidRPr="00F566BF" w:rsidRDefault="00F5353A" w:rsidP="00F5353A">
      <w:pPr>
        <w:jc w:val="both"/>
        <w:rPr>
          <w:rFonts w:ascii="GHEA Grapalat" w:hAnsi="GHEA Grapalat"/>
          <w:sz w:val="20"/>
          <w:szCs w:val="20"/>
          <w:lang w:val="hy-AM"/>
        </w:rPr>
      </w:pPr>
    </w:p>
    <w:p w14:paraId="0417A6A5"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A60CC94" w14:textId="77777777" w:rsidR="00F5353A" w:rsidRPr="00F566BF" w:rsidRDefault="00F5353A" w:rsidP="00F5353A">
      <w:pPr>
        <w:jc w:val="both"/>
        <w:rPr>
          <w:rFonts w:ascii="GHEA Grapalat" w:hAnsi="GHEA Grapalat"/>
          <w:sz w:val="18"/>
          <w:szCs w:val="18"/>
          <w:vertAlign w:val="superscript"/>
          <w:lang w:val="hy-AM"/>
        </w:rPr>
      </w:pPr>
    </w:p>
    <w:p w14:paraId="0E950BEE" w14:textId="77777777" w:rsidR="00F5353A" w:rsidRPr="00F566BF" w:rsidRDefault="00F5353A" w:rsidP="00F5353A">
      <w:pPr>
        <w:jc w:val="both"/>
        <w:rPr>
          <w:rFonts w:ascii="GHEA Grapalat" w:hAnsi="GHEA Grapalat" w:cs="GHEA Grapalat"/>
          <w:i/>
          <w:sz w:val="18"/>
          <w:szCs w:val="18"/>
          <w:lang w:val="hy-AM"/>
        </w:rPr>
      </w:pPr>
    </w:p>
    <w:p w14:paraId="06F76BD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CF13B1F" w14:textId="77777777" w:rsidR="00F5353A" w:rsidRPr="002D4DC4" w:rsidRDefault="00F5353A" w:rsidP="00F5353A">
      <w:pPr>
        <w:pStyle w:val="BodyTextIndent3"/>
        <w:spacing w:line="240" w:lineRule="auto"/>
        <w:rPr>
          <w:rFonts w:ascii="GHEA Grapalat" w:hAnsi="GHEA Grapalat"/>
          <w:b/>
          <w:lang w:val="hy-AM"/>
        </w:rPr>
      </w:pPr>
    </w:p>
    <w:p w14:paraId="2D76058E" w14:textId="77777777" w:rsidR="00F5353A" w:rsidRPr="002D4DC4" w:rsidRDefault="00F5353A" w:rsidP="00F5353A">
      <w:pPr>
        <w:pStyle w:val="BodyTextIndent3"/>
        <w:spacing w:line="240" w:lineRule="auto"/>
        <w:rPr>
          <w:rFonts w:ascii="GHEA Grapalat" w:hAnsi="GHEA Grapalat"/>
          <w:b/>
          <w:lang w:val="hy-AM"/>
        </w:rPr>
      </w:pPr>
    </w:p>
    <w:p w14:paraId="23BFE4A4" w14:textId="77777777" w:rsidR="00F5353A" w:rsidRPr="002D4DC4" w:rsidRDefault="00F5353A" w:rsidP="00F5353A">
      <w:pPr>
        <w:pStyle w:val="BodyTextIndent3"/>
        <w:spacing w:line="240" w:lineRule="auto"/>
        <w:rPr>
          <w:rFonts w:ascii="GHEA Grapalat" w:hAnsi="GHEA Grapalat"/>
          <w:b/>
          <w:lang w:val="hy-AM"/>
        </w:rPr>
      </w:pPr>
    </w:p>
    <w:p w14:paraId="13B32912"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B3B4193" w14:textId="77777777" w:rsidR="00F5353A" w:rsidRPr="00F566BF" w:rsidRDefault="00F5353A" w:rsidP="00F5353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353A" w:rsidRPr="00F566BF" w14:paraId="55AD5921"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F7A6C" w14:textId="77777777" w:rsidR="00F5353A" w:rsidRPr="00F566BF" w:rsidRDefault="00F5353A" w:rsidP="00F5353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31848CC" w14:textId="77777777" w:rsidR="00F5353A" w:rsidRPr="00F566BF" w:rsidRDefault="00F5353A" w:rsidP="00F5353A">
            <w:pPr>
              <w:jc w:val="center"/>
              <w:rPr>
                <w:rFonts w:ascii="GHEA Grapalat" w:hAnsi="GHEA Grapalat" w:cs="Arial"/>
                <w:bCs/>
                <w:i/>
                <w:sz w:val="20"/>
                <w:szCs w:val="20"/>
              </w:rPr>
            </w:pPr>
          </w:p>
        </w:tc>
      </w:tr>
      <w:tr w:rsidR="00F5353A" w:rsidRPr="00F566BF" w14:paraId="3CBA8080"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12878"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5353A" w:rsidRPr="00F566BF" w14:paraId="14B050BB" w14:textId="77777777" w:rsidTr="00F53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0808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5353A" w:rsidRPr="00F566BF" w14:paraId="1EC84837" w14:textId="77777777" w:rsidTr="00F53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5CF8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5353A" w:rsidRPr="00F566BF" w14:paraId="4EF0E347"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7205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5353A" w:rsidRPr="00F566BF" w14:paraId="1F8FF58B"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BF8A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5353A" w:rsidRPr="00F566BF" w14:paraId="4C667DB7"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B902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5353A" w:rsidRPr="00F566BF" w14:paraId="5B0843AB"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1A309"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5353A" w:rsidRPr="00F566BF" w14:paraId="419056F3"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8E83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F5353A" w:rsidRPr="00F566BF" w14:paraId="7E149F42"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47620" w14:textId="77777777" w:rsidR="00F5353A" w:rsidRPr="00F566BF" w:rsidRDefault="00F5353A" w:rsidP="00F5353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31D315D2" w14:textId="77777777" w:rsidTr="00F53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EADE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F5353A" w:rsidRPr="00F566BF" w14:paraId="2BB9EB83"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8E01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F5353A" w:rsidRPr="00F566BF" w14:paraId="30772FBE"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CBE8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F5353A" w:rsidRPr="00F566BF" w14:paraId="3758E452"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F63E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5353A" w:rsidRPr="00F566BF" w14:paraId="5E55BBA5"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BEF3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5353A" w:rsidRPr="00F566BF" w14:paraId="6D1EC308"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8388"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F5353A" w:rsidRPr="00F566BF" w14:paraId="6A6B2B9B"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D06D0" w14:textId="77777777" w:rsidR="00F5353A" w:rsidRPr="00F566BF" w:rsidRDefault="00F5353A" w:rsidP="00F5353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5353A" w:rsidRPr="00F566BF" w14:paraId="1930EF1E" w14:textId="77777777" w:rsidTr="00F5353A">
        <w:trPr>
          <w:trHeight w:val="424"/>
        </w:trPr>
        <w:tc>
          <w:tcPr>
            <w:tcW w:w="10980" w:type="dxa"/>
            <w:gridSpan w:val="2"/>
            <w:tcBorders>
              <w:top w:val="single" w:sz="4" w:space="0" w:color="auto"/>
              <w:left w:val="single" w:sz="4" w:space="0" w:color="auto"/>
              <w:right w:val="single" w:sz="4" w:space="0" w:color="000000"/>
            </w:tcBorders>
            <w:noWrap/>
            <w:vAlign w:val="bottom"/>
          </w:tcPr>
          <w:p w14:paraId="2C74D58B" w14:textId="417930E2"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39330D">
              <w:rPr>
                <w:rFonts w:ascii="GHEA Grapalat" w:hAnsi="GHEA Grapalat" w:cs="GHEA Grapalat"/>
                <w:b/>
                <w:sz w:val="20"/>
                <w:szCs w:val="20"/>
                <w:u w:val="single"/>
                <w:lang w:val="pt-BR"/>
              </w:rPr>
              <w:t>ԵՔ-ԳՀԾՁԲ-24/4</w:t>
            </w:r>
            <w:r w:rsidRPr="00F566BF">
              <w:rPr>
                <w:rFonts w:ascii="GHEA Grapalat" w:hAnsi="GHEA Grapalat" w:cs="GHEA Grapalat"/>
                <w:sz w:val="20"/>
                <w:szCs w:val="20"/>
                <w:u w:val="single"/>
                <w:lang w:val="pt-BR"/>
              </w:rPr>
              <w:t xml:space="preserve">                         </w:t>
            </w:r>
          </w:p>
        </w:tc>
      </w:tr>
      <w:tr w:rsidR="00F5353A" w:rsidRPr="00F566BF" w14:paraId="3A90386A" w14:textId="77777777" w:rsidTr="00F5353A">
        <w:trPr>
          <w:trHeight w:val="60"/>
        </w:trPr>
        <w:tc>
          <w:tcPr>
            <w:tcW w:w="10980" w:type="dxa"/>
            <w:gridSpan w:val="2"/>
            <w:tcBorders>
              <w:left w:val="single" w:sz="4" w:space="0" w:color="auto"/>
              <w:bottom w:val="single" w:sz="4" w:space="0" w:color="auto"/>
              <w:right w:val="single" w:sz="4" w:space="0" w:color="000000"/>
            </w:tcBorders>
            <w:noWrap/>
            <w:vAlign w:val="bottom"/>
          </w:tcPr>
          <w:p w14:paraId="05521F87" w14:textId="77777777" w:rsidR="00F5353A" w:rsidRPr="00F566BF" w:rsidRDefault="00F5353A" w:rsidP="00F5353A">
            <w:pPr>
              <w:rPr>
                <w:rFonts w:ascii="GHEA Grapalat" w:hAnsi="GHEA Grapalat" w:cs="Arial"/>
                <w:sz w:val="20"/>
                <w:szCs w:val="20"/>
                <w:lang w:val="hy-AM"/>
              </w:rPr>
            </w:pPr>
          </w:p>
        </w:tc>
      </w:tr>
      <w:tr w:rsidR="00F5353A" w:rsidRPr="00F566BF" w14:paraId="5DB9EDDA"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10117"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223AD3D" w14:textId="77777777" w:rsidR="00F5353A" w:rsidRPr="00F566BF" w:rsidRDefault="00F5353A" w:rsidP="00F5353A">
            <w:pPr>
              <w:rPr>
                <w:rFonts w:ascii="GHEA Grapalat" w:hAnsi="GHEA Grapalat" w:cs="Sylfaen"/>
                <w:sz w:val="20"/>
                <w:szCs w:val="20"/>
                <w:lang w:val="ru-RU"/>
              </w:rPr>
            </w:pPr>
          </w:p>
        </w:tc>
      </w:tr>
      <w:tr w:rsidR="00F5353A" w:rsidRPr="00F566BF" w14:paraId="7DB1FC71"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6A53A"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B5D8486" w14:textId="77777777" w:rsidR="00F5353A" w:rsidRPr="00F566BF" w:rsidRDefault="00F5353A" w:rsidP="00F5353A">
            <w:pPr>
              <w:rPr>
                <w:rFonts w:ascii="GHEA Grapalat" w:hAnsi="GHEA Grapalat" w:cs="Sylfaen"/>
                <w:sz w:val="20"/>
                <w:szCs w:val="20"/>
                <w:lang w:val="hy-AM"/>
              </w:rPr>
            </w:pPr>
          </w:p>
        </w:tc>
      </w:tr>
      <w:tr w:rsidR="00F5353A" w:rsidRPr="00F566BF" w14:paraId="1F7A3484" w14:textId="77777777" w:rsidTr="00F5353A">
        <w:trPr>
          <w:trHeight w:val="2194"/>
        </w:trPr>
        <w:tc>
          <w:tcPr>
            <w:tcW w:w="5616" w:type="dxa"/>
            <w:tcBorders>
              <w:top w:val="nil"/>
              <w:left w:val="single" w:sz="4" w:space="0" w:color="auto"/>
              <w:bottom w:val="single" w:sz="4" w:space="0" w:color="auto"/>
              <w:right w:val="single" w:sz="4" w:space="0" w:color="auto"/>
            </w:tcBorders>
            <w:noWrap/>
            <w:vAlign w:val="bottom"/>
          </w:tcPr>
          <w:p w14:paraId="302E6D51" w14:textId="77777777" w:rsidR="00F5353A" w:rsidRPr="00F566BF" w:rsidRDefault="00F5353A" w:rsidP="00F5353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024966B" w14:textId="77777777" w:rsidR="00F5353A" w:rsidRPr="00F566BF" w:rsidRDefault="00F5353A" w:rsidP="00F5353A">
            <w:pPr>
              <w:rPr>
                <w:rFonts w:ascii="GHEA Grapalat" w:hAnsi="GHEA Grapalat" w:cs="Sylfaen"/>
                <w:sz w:val="20"/>
                <w:szCs w:val="20"/>
              </w:rPr>
            </w:pPr>
          </w:p>
          <w:p w14:paraId="16AB401F"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C7900C" w14:textId="77777777" w:rsidR="00F5353A" w:rsidRPr="00F566BF" w:rsidRDefault="00F5353A" w:rsidP="00F5353A">
            <w:pPr>
              <w:rPr>
                <w:rFonts w:ascii="GHEA Grapalat" w:hAnsi="GHEA Grapalat" w:cs="Tahoma"/>
                <w:color w:val="000000"/>
                <w:sz w:val="20"/>
                <w:szCs w:val="20"/>
              </w:rPr>
            </w:pPr>
          </w:p>
          <w:p w14:paraId="7CEDF9B3" w14:textId="77777777" w:rsidR="00F5353A" w:rsidRPr="00F566BF" w:rsidRDefault="00F5353A" w:rsidP="00F5353A">
            <w:pPr>
              <w:rPr>
                <w:rFonts w:ascii="GHEA Grapalat" w:hAnsi="GHEA Grapalat" w:cs="Sylfaen"/>
                <w:sz w:val="20"/>
                <w:szCs w:val="20"/>
              </w:rPr>
            </w:pPr>
          </w:p>
          <w:p w14:paraId="5091362C"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DD8106C" w14:textId="77777777" w:rsidR="00F5353A" w:rsidRPr="00F566BF" w:rsidRDefault="00F5353A" w:rsidP="00F5353A">
            <w:pPr>
              <w:rPr>
                <w:rFonts w:ascii="GHEA Grapalat" w:hAnsi="GHEA Grapalat" w:cs="Sylfaen"/>
                <w:sz w:val="20"/>
                <w:szCs w:val="20"/>
              </w:rPr>
            </w:pPr>
          </w:p>
          <w:p w14:paraId="14FAE24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7C80FD0"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Կ.Տ.</w:t>
            </w:r>
          </w:p>
          <w:p w14:paraId="5113A416" w14:textId="77777777" w:rsidR="00F5353A" w:rsidRPr="00F566BF" w:rsidRDefault="00F5353A" w:rsidP="00F5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98AADD7" w14:textId="77777777" w:rsidR="00F5353A" w:rsidRPr="00F566BF" w:rsidRDefault="00F5353A" w:rsidP="00F5353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83C06BE" w14:textId="77777777" w:rsidR="00F5353A" w:rsidRPr="00F566BF" w:rsidRDefault="00F5353A" w:rsidP="00F5353A">
            <w:pPr>
              <w:jc w:val="right"/>
              <w:rPr>
                <w:rFonts w:ascii="GHEA Grapalat" w:hAnsi="GHEA Grapalat" w:cs="Sylfaen"/>
                <w:sz w:val="20"/>
                <w:szCs w:val="20"/>
              </w:rPr>
            </w:pPr>
          </w:p>
          <w:p w14:paraId="11DB87C2"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DF3E40F" w14:textId="77777777" w:rsidR="00F5353A" w:rsidRPr="00F566BF" w:rsidRDefault="00F5353A" w:rsidP="00F5353A">
            <w:pPr>
              <w:jc w:val="right"/>
              <w:rPr>
                <w:rFonts w:ascii="GHEA Grapalat" w:hAnsi="GHEA Grapalat" w:cs="Tahoma"/>
                <w:color w:val="000000"/>
                <w:sz w:val="20"/>
                <w:szCs w:val="20"/>
              </w:rPr>
            </w:pPr>
          </w:p>
          <w:p w14:paraId="0080F157" w14:textId="77777777" w:rsidR="00F5353A" w:rsidRPr="00F566BF" w:rsidRDefault="00F5353A" w:rsidP="00F5353A">
            <w:pPr>
              <w:jc w:val="right"/>
              <w:rPr>
                <w:rFonts w:ascii="GHEA Grapalat" w:hAnsi="GHEA Grapalat" w:cs="Tahoma"/>
                <w:color w:val="000000"/>
                <w:sz w:val="20"/>
                <w:szCs w:val="20"/>
              </w:rPr>
            </w:pPr>
          </w:p>
          <w:p w14:paraId="6DB73A92"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94ED413" w14:textId="77777777" w:rsidR="00F5353A" w:rsidRPr="00F566BF" w:rsidRDefault="00F5353A" w:rsidP="00F5353A">
            <w:pPr>
              <w:jc w:val="right"/>
              <w:rPr>
                <w:rFonts w:ascii="GHEA Grapalat" w:hAnsi="GHEA Grapalat" w:cs="Sylfaen"/>
                <w:sz w:val="20"/>
                <w:szCs w:val="20"/>
              </w:rPr>
            </w:pPr>
          </w:p>
          <w:p w14:paraId="502AA49C"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F9C7FF" w14:textId="77777777" w:rsidR="00F5353A" w:rsidRPr="00F566BF" w:rsidRDefault="00F5353A" w:rsidP="00F5353A">
            <w:pPr>
              <w:jc w:val="right"/>
              <w:rPr>
                <w:rFonts w:ascii="GHEA Grapalat" w:hAnsi="GHEA Grapalat" w:cs="Sylfaen"/>
                <w:sz w:val="20"/>
                <w:szCs w:val="20"/>
              </w:rPr>
            </w:pPr>
          </w:p>
        </w:tc>
      </w:tr>
      <w:tr w:rsidR="00F5353A" w:rsidRPr="00F566BF" w14:paraId="2CAA4E9F" w14:textId="77777777" w:rsidTr="00F5353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E3D6C3E"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56E5A86" w14:textId="77777777" w:rsidR="00F5353A" w:rsidRPr="00F566BF" w:rsidRDefault="00F5353A" w:rsidP="00F5353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5936B8B"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3919B6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740455A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557A6B6" w14:textId="77777777" w:rsidR="00F5353A" w:rsidRPr="00F566BF" w:rsidRDefault="00F5353A" w:rsidP="00F5353A">
            <w:pPr>
              <w:rPr>
                <w:rFonts w:ascii="GHEA Grapalat" w:hAnsi="GHEA Grapalat" w:cs="Tahoma"/>
                <w:color w:val="000000"/>
                <w:sz w:val="20"/>
                <w:szCs w:val="20"/>
              </w:rPr>
            </w:pPr>
          </w:p>
          <w:p w14:paraId="6EA37E70"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136853A"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3A1C354" w14:textId="77777777" w:rsidR="00F5353A" w:rsidRPr="00F566BF" w:rsidRDefault="00F5353A" w:rsidP="00F5353A">
            <w:pPr>
              <w:jc w:val="right"/>
              <w:rPr>
                <w:rFonts w:ascii="GHEA Grapalat" w:hAnsi="GHEA Grapalat" w:cs="Tahoma"/>
                <w:color w:val="000000"/>
                <w:sz w:val="20"/>
                <w:szCs w:val="20"/>
              </w:rPr>
            </w:pPr>
          </w:p>
          <w:p w14:paraId="1FCF75BD" w14:textId="77777777" w:rsidR="00F5353A" w:rsidRPr="00F566BF" w:rsidRDefault="00F5353A" w:rsidP="00F5353A">
            <w:pPr>
              <w:jc w:val="right"/>
              <w:rPr>
                <w:rFonts w:ascii="GHEA Grapalat" w:hAnsi="GHEA Grapalat" w:cs="Tahoma"/>
                <w:color w:val="000000"/>
                <w:sz w:val="20"/>
                <w:szCs w:val="20"/>
              </w:rPr>
            </w:pPr>
          </w:p>
          <w:p w14:paraId="74E48FD3"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F6E8C62" w14:textId="77777777" w:rsidR="00F5353A" w:rsidRPr="00F566BF" w:rsidRDefault="00F5353A" w:rsidP="00F5353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F0C79D2" w14:textId="77777777" w:rsidR="00F5353A" w:rsidRPr="00F566BF" w:rsidRDefault="00F5353A" w:rsidP="00F5353A">
            <w:pPr>
              <w:jc w:val="right"/>
              <w:rPr>
                <w:rFonts w:ascii="GHEA Grapalat" w:hAnsi="GHEA Grapalat" w:cs="Arial"/>
                <w:sz w:val="20"/>
                <w:szCs w:val="20"/>
                <w:lang w:val="hy-AM"/>
              </w:rPr>
            </w:pPr>
          </w:p>
        </w:tc>
      </w:tr>
      <w:tr w:rsidR="00F5353A" w:rsidRPr="00F566BF" w14:paraId="2A0D9BF5" w14:textId="77777777" w:rsidTr="00F5353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C9701B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lastRenderedPageBreak/>
              <w:t>24.բ.                                                       Կ.Տ.</w:t>
            </w:r>
          </w:p>
          <w:p w14:paraId="682A1FD9" w14:textId="77777777" w:rsidR="00F5353A" w:rsidRPr="00F566BF" w:rsidRDefault="00F5353A" w:rsidP="00F5353A">
            <w:pPr>
              <w:rPr>
                <w:rFonts w:ascii="GHEA Grapalat" w:hAnsi="GHEA Grapalat" w:cs="Sylfaen"/>
                <w:sz w:val="20"/>
                <w:szCs w:val="20"/>
              </w:rPr>
            </w:pPr>
          </w:p>
          <w:p w14:paraId="3314BB86" w14:textId="77777777" w:rsidR="00F5353A" w:rsidRPr="00F566BF" w:rsidRDefault="00F5353A" w:rsidP="00F5353A">
            <w:pPr>
              <w:rPr>
                <w:rFonts w:ascii="GHEA Grapalat" w:hAnsi="GHEA Grapalat" w:cs="Sylfaen"/>
                <w:sz w:val="20"/>
                <w:szCs w:val="20"/>
              </w:rPr>
            </w:pPr>
          </w:p>
          <w:p w14:paraId="3D6AC88A"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49C2D33" w14:textId="77777777" w:rsidR="00F5353A" w:rsidRPr="00F566BF" w:rsidRDefault="00F5353A" w:rsidP="00F5353A">
            <w:pPr>
              <w:rPr>
                <w:rFonts w:ascii="GHEA Grapalat" w:hAnsi="GHEA Grapalat" w:cs="Sylfaen"/>
                <w:sz w:val="20"/>
                <w:szCs w:val="20"/>
              </w:rPr>
            </w:pPr>
          </w:p>
          <w:p w14:paraId="367ED9EA"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3B7ABE6C"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6EE81BF5"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23.բ.                                                                 Կ.Տ.    </w:t>
            </w:r>
          </w:p>
          <w:p w14:paraId="59858754" w14:textId="77777777" w:rsidR="00F5353A" w:rsidRPr="00F566BF" w:rsidRDefault="00F5353A" w:rsidP="00F5353A">
            <w:pPr>
              <w:rPr>
                <w:rFonts w:ascii="GHEA Grapalat" w:hAnsi="GHEA Grapalat" w:cs="Sylfaen"/>
                <w:sz w:val="20"/>
                <w:szCs w:val="20"/>
              </w:rPr>
            </w:pPr>
          </w:p>
          <w:p w14:paraId="72A58F22"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54710196" w14:textId="77777777" w:rsidR="00F5353A" w:rsidRPr="00F566BF" w:rsidRDefault="00F5353A" w:rsidP="00F5353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E56C99D" w14:textId="77777777" w:rsidR="00F5353A" w:rsidRPr="00F566BF" w:rsidRDefault="00F5353A" w:rsidP="00F5353A">
            <w:pPr>
              <w:rPr>
                <w:rFonts w:ascii="GHEA Grapalat" w:hAnsi="GHEA Grapalat" w:cs="Sylfaen"/>
                <w:color w:val="000000"/>
                <w:sz w:val="20"/>
                <w:szCs w:val="20"/>
              </w:rPr>
            </w:pPr>
          </w:p>
          <w:p w14:paraId="328131A6" w14:textId="77777777" w:rsidR="00F5353A" w:rsidRPr="00F566BF" w:rsidRDefault="00F5353A" w:rsidP="00F5353A">
            <w:pPr>
              <w:rPr>
                <w:rFonts w:ascii="GHEA Grapalat" w:hAnsi="GHEA Grapalat" w:cs="Sylfaen"/>
                <w:sz w:val="20"/>
                <w:szCs w:val="20"/>
              </w:rPr>
            </w:pPr>
          </w:p>
          <w:p w14:paraId="215A8E30" w14:textId="77777777" w:rsidR="00F5353A" w:rsidRPr="00F566BF" w:rsidRDefault="00F5353A" w:rsidP="00F5353A">
            <w:pPr>
              <w:jc w:val="right"/>
              <w:rPr>
                <w:rFonts w:ascii="GHEA Grapalat" w:hAnsi="GHEA Grapalat" w:cs="Arial"/>
                <w:sz w:val="20"/>
                <w:szCs w:val="20"/>
              </w:rPr>
            </w:pPr>
          </w:p>
        </w:tc>
      </w:tr>
    </w:tbl>
    <w:p w14:paraId="6724DBA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0B3A63"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CB9B98"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1CCF78"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4FD960"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532D37" w14:textId="77777777" w:rsidR="00F5353A" w:rsidRPr="002D4DC4"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2FA5BB1" w14:textId="77777777" w:rsidR="00F5353A" w:rsidRPr="00F566BF" w:rsidRDefault="00F5353A" w:rsidP="00F5353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99C5E6E" w14:textId="77777777" w:rsidR="00F5353A" w:rsidRPr="00F566BF" w:rsidRDefault="00F5353A" w:rsidP="00F535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353A" w:rsidRPr="00F566BF" w14:paraId="26F4A7DF" w14:textId="77777777" w:rsidTr="00F5353A">
        <w:tc>
          <w:tcPr>
            <w:tcW w:w="720" w:type="dxa"/>
            <w:tcBorders>
              <w:top w:val="single" w:sz="4" w:space="0" w:color="auto"/>
              <w:left w:val="single" w:sz="4" w:space="0" w:color="auto"/>
              <w:bottom w:val="single" w:sz="4" w:space="0" w:color="auto"/>
              <w:right w:val="single" w:sz="4" w:space="0" w:color="auto"/>
            </w:tcBorders>
          </w:tcPr>
          <w:p w14:paraId="0EDF8698"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03B2686"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841AA16"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Նշված դաշտի/</w:t>
            </w:r>
          </w:p>
          <w:p w14:paraId="3A26EBC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2310133" w14:textId="77777777" w:rsidR="00F5353A" w:rsidRPr="00F566BF" w:rsidRDefault="00F5353A" w:rsidP="00F5353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D07C05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69C583"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7DCAF426"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E055388"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D6280D1"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5353A" w:rsidRPr="00F566BF" w14:paraId="31E4065B" w14:textId="77777777" w:rsidTr="00F5353A">
        <w:tc>
          <w:tcPr>
            <w:tcW w:w="720" w:type="dxa"/>
            <w:tcBorders>
              <w:top w:val="single" w:sz="4" w:space="0" w:color="auto"/>
              <w:left w:val="single" w:sz="4" w:space="0" w:color="auto"/>
              <w:bottom w:val="single" w:sz="4" w:space="0" w:color="auto"/>
              <w:right w:val="single" w:sz="4" w:space="0" w:color="auto"/>
            </w:tcBorders>
          </w:tcPr>
          <w:p w14:paraId="12D8D69A"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AD9B74"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316BE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04A687"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75525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5</w:t>
            </w:r>
          </w:p>
        </w:tc>
      </w:tr>
      <w:tr w:rsidR="00F5353A" w:rsidRPr="00F566BF" w14:paraId="258CBFF1" w14:textId="77777777" w:rsidTr="00F5353A">
        <w:tc>
          <w:tcPr>
            <w:tcW w:w="720" w:type="dxa"/>
            <w:tcBorders>
              <w:top w:val="single" w:sz="4" w:space="0" w:color="auto"/>
              <w:left w:val="single" w:sz="4" w:space="0" w:color="auto"/>
              <w:bottom w:val="single" w:sz="4" w:space="0" w:color="auto"/>
              <w:right w:val="single" w:sz="4" w:space="0" w:color="auto"/>
            </w:tcBorders>
          </w:tcPr>
          <w:p w14:paraId="13D4A07C"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1D7D3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9590AA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FAB5E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216E2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5353A" w:rsidRPr="00F566BF" w14:paraId="66D6517E" w14:textId="77777777" w:rsidTr="00F5353A">
        <w:tc>
          <w:tcPr>
            <w:tcW w:w="720" w:type="dxa"/>
            <w:tcBorders>
              <w:top w:val="single" w:sz="4" w:space="0" w:color="auto"/>
              <w:left w:val="single" w:sz="4" w:space="0" w:color="auto"/>
              <w:bottom w:val="single" w:sz="4" w:space="0" w:color="auto"/>
              <w:right w:val="single" w:sz="4" w:space="0" w:color="auto"/>
            </w:tcBorders>
          </w:tcPr>
          <w:p w14:paraId="23AC433D" w14:textId="77777777" w:rsidR="00F5353A" w:rsidRPr="00F566BF" w:rsidRDefault="00F5353A" w:rsidP="00F5353A">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9C47F7"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08189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850E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C4615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5353A" w:rsidRPr="00F566BF" w14:paraId="4B8E174D" w14:textId="77777777" w:rsidTr="00F5353A">
        <w:tc>
          <w:tcPr>
            <w:tcW w:w="720" w:type="dxa"/>
            <w:tcBorders>
              <w:top w:val="single" w:sz="4" w:space="0" w:color="auto"/>
              <w:left w:val="single" w:sz="4" w:space="0" w:color="auto"/>
              <w:bottom w:val="single" w:sz="4" w:space="0" w:color="auto"/>
              <w:right w:val="single" w:sz="4" w:space="0" w:color="auto"/>
            </w:tcBorders>
          </w:tcPr>
          <w:p w14:paraId="47012C5C" w14:textId="77777777" w:rsidR="00F5353A" w:rsidRPr="00F566BF" w:rsidRDefault="00F5353A" w:rsidP="00F5353A">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0F9A3E"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89D07A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C58C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527B252" w14:textId="77777777" w:rsidR="00F5353A" w:rsidRPr="00F566BF" w:rsidRDefault="00F5353A" w:rsidP="00F5353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F0EBAD" w14:textId="77777777" w:rsidR="00F5353A" w:rsidRPr="00F566BF" w:rsidRDefault="00F5353A" w:rsidP="00F5353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5353A" w:rsidRPr="00F566BF" w14:paraId="2678E39C" w14:textId="77777777" w:rsidTr="00F5353A">
        <w:tc>
          <w:tcPr>
            <w:tcW w:w="720" w:type="dxa"/>
            <w:tcBorders>
              <w:top w:val="single" w:sz="4" w:space="0" w:color="auto"/>
              <w:left w:val="single" w:sz="4" w:space="0" w:color="auto"/>
              <w:bottom w:val="single" w:sz="4" w:space="0" w:color="auto"/>
              <w:right w:val="single" w:sz="4" w:space="0" w:color="auto"/>
            </w:tcBorders>
          </w:tcPr>
          <w:p w14:paraId="2520BB71" w14:textId="77777777" w:rsidR="00F5353A" w:rsidRPr="00F566BF" w:rsidRDefault="00F5353A" w:rsidP="00F5353A">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C3A90D" w14:textId="77777777" w:rsidR="00F5353A" w:rsidRPr="00F566BF" w:rsidRDefault="00F5353A" w:rsidP="00F5353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39511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E95C8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48FEA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03398C8" w14:textId="77777777" w:rsidR="00F5353A" w:rsidRPr="00F566BF" w:rsidRDefault="00F5353A" w:rsidP="00F5353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6715AE7C" w14:textId="77777777" w:rsidTr="00F5353A">
        <w:tc>
          <w:tcPr>
            <w:tcW w:w="720" w:type="dxa"/>
            <w:tcBorders>
              <w:top w:val="single" w:sz="4" w:space="0" w:color="auto"/>
              <w:left w:val="single" w:sz="4" w:space="0" w:color="auto"/>
              <w:bottom w:val="single" w:sz="4" w:space="0" w:color="auto"/>
              <w:right w:val="single" w:sz="4" w:space="0" w:color="auto"/>
            </w:tcBorders>
          </w:tcPr>
          <w:p w14:paraId="06C09EE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69DE05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1B40E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A58D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9204C2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3CA39898" w14:textId="77777777" w:rsidTr="00F5353A">
        <w:tc>
          <w:tcPr>
            <w:tcW w:w="720" w:type="dxa"/>
            <w:tcBorders>
              <w:top w:val="single" w:sz="4" w:space="0" w:color="auto"/>
              <w:left w:val="single" w:sz="4" w:space="0" w:color="auto"/>
              <w:bottom w:val="single" w:sz="4" w:space="0" w:color="auto"/>
              <w:right w:val="single" w:sz="4" w:space="0" w:color="auto"/>
            </w:tcBorders>
          </w:tcPr>
          <w:p w14:paraId="45D3A7E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DC64F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1A25B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26542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2876E7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A6C36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3CB1C37B" w14:textId="77777777" w:rsidTr="00F5353A">
        <w:tc>
          <w:tcPr>
            <w:tcW w:w="720" w:type="dxa"/>
            <w:tcBorders>
              <w:top w:val="single" w:sz="4" w:space="0" w:color="auto"/>
              <w:left w:val="single" w:sz="4" w:space="0" w:color="auto"/>
              <w:bottom w:val="single" w:sz="4" w:space="0" w:color="auto"/>
              <w:right w:val="single" w:sz="4" w:space="0" w:color="auto"/>
            </w:tcBorders>
          </w:tcPr>
          <w:p w14:paraId="6B21C60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9B6C6F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FBFC6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0F9D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3315DD3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8D489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705A7A33" w14:textId="77777777" w:rsidTr="00F5353A">
        <w:tc>
          <w:tcPr>
            <w:tcW w:w="720" w:type="dxa"/>
            <w:tcBorders>
              <w:top w:val="single" w:sz="4" w:space="0" w:color="auto"/>
              <w:left w:val="single" w:sz="4" w:space="0" w:color="auto"/>
              <w:bottom w:val="single" w:sz="4" w:space="0" w:color="auto"/>
              <w:right w:val="single" w:sz="4" w:space="0" w:color="auto"/>
            </w:tcBorders>
          </w:tcPr>
          <w:p w14:paraId="0AA50A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83EE3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856583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43F6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382310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49EEF9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F5353A" w:rsidRPr="00F566BF" w14:paraId="74B1B754" w14:textId="77777777" w:rsidTr="00F5353A">
        <w:tc>
          <w:tcPr>
            <w:tcW w:w="720" w:type="dxa"/>
            <w:tcBorders>
              <w:top w:val="single" w:sz="4" w:space="0" w:color="auto"/>
              <w:left w:val="single" w:sz="4" w:space="0" w:color="auto"/>
              <w:bottom w:val="single" w:sz="4" w:space="0" w:color="auto"/>
              <w:right w:val="single" w:sz="4" w:space="0" w:color="auto"/>
            </w:tcBorders>
          </w:tcPr>
          <w:p w14:paraId="5A0EEA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947AAB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6BE88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4143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047D93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F651A6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5AA5565F" w14:textId="77777777" w:rsidTr="00F5353A">
        <w:tc>
          <w:tcPr>
            <w:tcW w:w="720" w:type="dxa"/>
            <w:tcBorders>
              <w:top w:val="single" w:sz="4" w:space="0" w:color="auto"/>
              <w:left w:val="single" w:sz="4" w:space="0" w:color="auto"/>
              <w:bottom w:val="single" w:sz="4" w:space="0" w:color="auto"/>
              <w:right w:val="single" w:sz="4" w:space="0" w:color="auto"/>
            </w:tcBorders>
          </w:tcPr>
          <w:p w14:paraId="60D3054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A7E671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44845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6BC6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2C776F1"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2AD11E"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736297BA" w14:textId="77777777" w:rsidTr="00F5353A">
        <w:tc>
          <w:tcPr>
            <w:tcW w:w="720" w:type="dxa"/>
            <w:tcBorders>
              <w:top w:val="single" w:sz="4" w:space="0" w:color="auto"/>
              <w:left w:val="single" w:sz="4" w:space="0" w:color="auto"/>
              <w:bottom w:val="single" w:sz="4" w:space="0" w:color="auto"/>
              <w:right w:val="single" w:sz="4" w:space="0" w:color="auto"/>
            </w:tcBorders>
          </w:tcPr>
          <w:p w14:paraId="13EF58A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27AAF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CD7CD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EC0C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53B8564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1D2E9D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212A03FD" w14:textId="77777777" w:rsidTr="00F5353A">
        <w:tc>
          <w:tcPr>
            <w:tcW w:w="720" w:type="dxa"/>
            <w:tcBorders>
              <w:top w:val="single" w:sz="4" w:space="0" w:color="auto"/>
              <w:left w:val="single" w:sz="4" w:space="0" w:color="auto"/>
              <w:bottom w:val="single" w:sz="4" w:space="0" w:color="auto"/>
              <w:right w:val="single" w:sz="4" w:space="0" w:color="auto"/>
            </w:tcBorders>
          </w:tcPr>
          <w:p w14:paraId="2863AF9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54C30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5CA7E5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5EB70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A0BA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70F97F2" w14:textId="77777777" w:rsidTr="00F5353A">
        <w:tc>
          <w:tcPr>
            <w:tcW w:w="720" w:type="dxa"/>
            <w:tcBorders>
              <w:top w:val="single" w:sz="4" w:space="0" w:color="auto"/>
              <w:left w:val="single" w:sz="4" w:space="0" w:color="auto"/>
              <w:bottom w:val="single" w:sz="4" w:space="0" w:color="auto"/>
              <w:right w:val="single" w:sz="4" w:space="0" w:color="auto"/>
            </w:tcBorders>
          </w:tcPr>
          <w:p w14:paraId="63E7D4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FCB746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3DE4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3E0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E39A31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43241B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67110261" w14:textId="77777777" w:rsidTr="00F5353A">
        <w:tc>
          <w:tcPr>
            <w:tcW w:w="720" w:type="dxa"/>
            <w:tcBorders>
              <w:top w:val="single" w:sz="4" w:space="0" w:color="auto"/>
              <w:left w:val="single" w:sz="4" w:space="0" w:color="auto"/>
              <w:bottom w:val="single" w:sz="4" w:space="0" w:color="auto"/>
              <w:right w:val="single" w:sz="4" w:space="0" w:color="auto"/>
            </w:tcBorders>
          </w:tcPr>
          <w:p w14:paraId="4C44D49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79B744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1C7903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F48D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3E2B4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B249FB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5353A" w:rsidRPr="0039330D" w14:paraId="13BFD4CD" w14:textId="77777777" w:rsidTr="00F5353A">
        <w:tc>
          <w:tcPr>
            <w:tcW w:w="720" w:type="dxa"/>
            <w:tcBorders>
              <w:top w:val="single" w:sz="4" w:space="0" w:color="auto"/>
              <w:left w:val="single" w:sz="4" w:space="0" w:color="auto"/>
              <w:bottom w:val="single" w:sz="4" w:space="0" w:color="auto"/>
              <w:right w:val="single" w:sz="4" w:space="0" w:color="auto"/>
            </w:tcBorders>
          </w:tcPr>
          <w:p w14:paraId="1295329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C254D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A3CDC3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D8572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595966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6B75EE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5353A" w:rsidRPr="00F566BF" w14:paraId="3034F1F0" w14:textId="77777777" w:rsidTr="00F5353A">
        <w:tc>
          <w:tcPr>
            <w:tcW w:w="720" w:type="dxa"/>
            <w:tcBorders>
              <w:top w:val="single" w:sz="4" w:space="0" w:color="auto"/>
              <w:left w:val="single" w:sz="4" w:space="0" w:color="auto"/>
              <w:bottom w:val="single" w:sz="4" w:space="0" w:color="auto"/>
              <w:right w:val="single" w:sz="4" w:space="0" w:color="auto"/>
            </w:tcBorders>
          </w:tcPr>
          <w:p w14:paraId="4153880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9545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5A09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3DD4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0B868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39330D" w14:paraId="7735CB68" w14:textId="77777777" w:rsidTr="00F5353A">
        <w:tc>
          <w:tcPr>
            <w:tcW w:w="720" w:type="dxa"/>
            <w:tcBorders>
              <w:top w:val="single" w:sz="4" w:space="0" w:color="auto"/>
              <w:left w:val="single" w:sz="4" w:space="0" w:color="auto"/>
              <w:bottom w:val="single" w:sz="4" w:space="0" w:color="auto"/>
              <w:right w:val="single" w:sz="4" w:space="0" w:color="auto"/>
            </w:tcBorders>
          </w:tcPr>
          <w:p w14:paraId="7A32588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7C2D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EF0596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A38AE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3C33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5353A" w:rsidRPr="00F566BF" w14:paraId="4DA45677" w14:textId="77777777" w:rsidTr="00F5353A">
        <w:tc>
          <w:tcPr>
            <w:tcW w:w="720" w:type="dxa"/>
            <w:tcBorders>
              <w:top w:val="single" w:sz="4" w:space="0" w:color="auto"/>
              <w:left w:val="single" w:sz="4" w:space="0" w:color="auto"/>
              <w:bottom w:val="single" w:sz="4" w:space="0" w:color="auto"/>
              <w:right w:val="single" w:sz="4" w:space="0" w:color="auto"/>
            </w:tcBorders>
          </w:tcPr>
          <w:p w14:paraId="65C9433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24D804"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1800A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B586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C1B12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59343F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5353A" w:rsidRPr="0039330D" w14:paraId="2569DB6A" w14:textId="77777777" w:rsidTr="00F5353A">
        <w:tc>
          <w:tcPr>
            <w:tcW w:w="720" w:type="dxa"/>
            <w:tcBorders>
              <w:top w:val="single" w:sz="4" w:space="0" w:color="auto"/>
              <w:left w:val="single" w:sz="4" w:space="0" w:color="auto"/>
              <w:bottom w:val="single" w:sz="4" w:space="0" w:color="auto"/>
              <w:right w:val="single" w:sz="4" w:space="0" w:color="auto"/>
            </w:tcBorders>
          </w:tcPr>
          <w:p w14:paraId="3496025A" w14:textId="77777777" w:rsidR="00F5353A" w:rsidRPr="00F566BF" w:rsidDel="0010680B" w:rsidRDefault="00F5353A" w:rsidP="00F5353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9E4F87B"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1D72F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CFE69C"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6CEE510"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3649F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C14B1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5353A" w:rsidRPr="00F566BF" w14:paraId="0A8E9D2B" w14:textId="77777777" w:rsidTr="00F5353A">
        <w:tc>
          <w:tcPr>
            <w:tcW w:w="720" w:type="dxa"/>
            <w:tcBorders>
              <w:top w:val="single" w:sz="4" w:space="0" w:color="auto"/>
              <w:left w:val="single" w:sz="4" w:space="0" w:color="auto"/>
              <w:bottom w:val="single" w:sz="4" w:space="0" w:color="auto"/>
              <w:right w:val="single" w:sz="4" w:space="0" w:color="auto"/>
            </w:tcBorders>
          </w:tcPr>
          <w:p w14:paraId="69133E3B"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2475D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6E007E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B68D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141267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12455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FB58E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5353A" w:rsidRPr="0039330D" w14:paraId="300A7970" w14:textId="77777777" w:rsidTr="00F5353A">
        <w:tc>
          <w:tcPr>
            <w:tcW w:w="720" w:type="dxa"/>
            <w:tcBorders>
              <w:top w:val="single" w:sz="4" w:space="0" w:color="auto"/>
              <w:left w:val="single" w:sz="4" w:space="0" w:color="auto"/>
              <w:bottom w:val="single" w:sz="4" w:space="0" w:color="auto"/>
              <w:right w:val="single" w:sz="4" w:space="0" w:color="auto"/>
            </w:tcBorders>
          </w:tcPr>
          <w:p w14:paraId="1C3028C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E992FE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D0D54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26BD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74004A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FF4393" w14:textId="77777777" w:rsidR="00F5353A" w:rsidRPr="00F566BF" w:rsidRDefault="00F5353A" w:rsidP="00F5353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4D02E2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18665A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6A451" w14:textId="77777777" w:rsidR="00F5353A" w:rsidRPr="00F566BF" w:rsidRDefault="00F5353A" w:rsidP="00F5353A">
            <w:pPr>
              <w:jc w:val="center"/>
              <w:rPr>
                <w:rFonts w:ascii="GHEA Grapalat" w:hAnsi="GHEA Grapalat"/>
                <w:sz w:val="20"/>
                <w:szCs w:val="20"/>
                <w:lang w:val="hy-AM"/>
              </w:rPr>
            </w:pPr>
          </w:p>
        </w:tc>
      </w:tr>
      <w:tr w:rsidR="00F5353A" w:rsidRPr="0039330D" w14:paraId="08800C7C"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1CE19881"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5A4460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1F917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BBBE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2B0344B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6FC6C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629467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5353A" w:rsidRPr="00F566BF" w14:paraId="1EBCB7A3" w14:textId="77777777" w:rsidTr="00F5353A">
        <w:tc>
          <w:tcPr>
            <w:tcW w:w="720" w:type="dxa"/>
            <w:tcBorders>
              <w:top w:val="single" w:sz="4" w:space="0" w:color="auto"/>
              <w:left w:val="single" w:sz="4" w:space="0" w:color="auto"/>
              <w:bottom w:val="single" w:sz="4" w:space="0" w:color="auto"/>
              <w:right w:val="single" w:sz="4" w:space="0" w:color="auto"/>
            </w:tcBorders>
          </w:tcPr>
          <w:p w14:paraId="336BA3B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73DB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C31B4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AAFF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53E490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184CD1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5353A" w:rsidRPr="00F566BF" w14:paraId="640EF0CB"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48DD983E"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266C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52D70E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024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7CA0CE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12580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AC71F7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5353A" w:rsidRPr="00F566BF" w14:paraId="1AD31B31" w14:textId="77777777" w:rsidTr="00F5353A">
        <w:tc>
          <w:tcPr>
            <w:tcW w:w="720" w:type="dxa"/>
            <w:tcBorders>
              <w:top w:val="single" w:sz="4" w:space="0" w:color="auto"/>
              <w:left w:val="single" w:sz="4" w:space="0" w:color="auto"/>
              <w:bottom w:val="single" w:sz="4" w:space="0" w:color="auto"/>
              <w:right w:val="single" w:sz="4" w:space="0" w:color="auto"/>
            </w:tcBorders>
          </w:tcPr>
          <w:p w14:paraId="2C38906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08DED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5AB28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7EE0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468D64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F08962" w14:textId="77777777" w:rsidR="00F5353A" w:rsidRPr="00F566BF" w:rsidRDefault="00F5353A" w:rsidP="00F5353A">
            <w:pPr>
              <w:jc w:val="center"/>
              <w:rPr>
                <w:rFonts w:ascii="GHEA Grapalat" w:hAnsi="GHEA Grapalat"/>
                <w:sz w:val="20"/>
                <w:szCs w:val="20"/>
              </w:rPr>
            </w:pPr>
          </w:p>
        </w:tc>
      </w:tr>
      <w:tr w:rsidR="00F5353A" w:rsidRPr="00F566BF" w14:paraId="061E3418"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2FC6EF2F" w14:textId="77777777" w:rsidR="00F5353A" w:rsidRPr="00F566BF" w:rsidRDefault="00F5353A" w:rsidP="00F5353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D2A3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4D2C1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475F8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129CB9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7517C8" w14:textId="77777777" w:rsidR="00F5353A" w:rsidRPr="00F566BF" w:rsidRDefault="00F5353A" w:rsidP="00F5353A">
            <w:pPr>
              <w:jc w:val="center"/>
              <w:rPr>
                <w:rFonts w:ascii="GHEA Grapalat" w:hAnsi="GHEA Grapalat"/>
                <w:sz w:val="20"/>
                <w:szCs w:val="20"/>
              </w:rPr>
            </w:pPr>
          </w:p>
        </w:tc>
      </w:tr>
      <w:tr w:rsidR="00F5353A" w:rsidRPr="00F566BF" w14:paraId="096C4B37" w14:textId="77777777" w:rsidTr="00F5353A">
        <w:tc>
          <w:tcPr>
            <w:tcW w:w="720" w:type="dxa"/>
            <w:tcBorders>
              <w:top w:val="single" w:sz="4" w:space="0" w:color="auto"/>
              <w:left w:val="single" w:sz="4" w:space="0" w:color="auto"/>
              <w:bottom w:val="single" w:sz="4" w:space="0" w:color="auto"/>
              <w:right w:val="single" w:sz="4" w:space="0" w:color="auto"/>
            </w:tcBorders>
          </w:tcPr>
          <w:p w14:paraId="4FC1278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0154ED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7E52D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BE50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5CF2EB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83FFA26" w14:textId="77777777" w:rsidR="00F5353A" w:rsidRPr="00F566BF" w:rsidRDefault="00F5353A" w:rsidP="00F5353A">
            <w:pPr>
              <w:jc w:val="center"/>
              <w:rPr>
                <w:rFonts w:ascii="GHEA Grapalat" w:hAnsi="GHEA Grapalat"/>
                <w:sz w:val="20"/>
                <w:szCs w:val="20"/>
              </w:rPr>
            </w:pPr>
          </w:p>
        </w:tc>
      </w:tr>
      <w:tr w:rsidR="00F5353A" w:rsidRPr="00F566BF" w14:paraId="1D7005C0" w14:textId="77777777" w:rsidTr="00F5353A">
        <w:tc>
          <w:tcPr>
            <w:tcW w:w="720" w:type="dxa"/>
            <w:tcBorders>
              <w:top w:val="single" w:sz="4" w:space="0" w:color="auto"/>
              <w:left w:val="single" w:sz="4" w:space="0" w:color="auto"/>
              <w:bottom w:val="single" w:sz="4" w:space="0" w:color="auto"/>
              <w:right w:val="single" w:sz="4" w:space="0" w:color="auto"/>
            </w:tcBorders>
          </w:tcPr>
          <w:p w14:paraId="1A8E346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7E235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1DE5F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0B30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45587D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49773D" w14:textId="77777777" w:rsidR="00F5353A" w:rsidRPr="00F566BF" w:rsidRDefault="00F5353A" w:rsidP="00F5353A">
            <w:pPr>
              <w:jc w:val="center"/>
              <w:rPr>
                <w:rFonts w:ascii="GHEA Grapalat" w:hAnsi="GHEA Grapalat"/>
                <w:sz w:val="20"/>
                <w:szCs w:val="20"/>
              </w:rPr>
            </w:pPr>
          </w:p>
        </w:tc>
      </w:tr>
      <w:tr w:rsidR="00F5353A" w:rsidRPr="00F566BF" w14:paraId="2B2FB848" w14:textId="77777777" w:rsidTr="00F5353A">
        <w:tc>
          <w:tcPr>
            <w:tcW w:w="720" w:type="dxa"/>
            <w:tcBorders>
              <w:top w:val="single" w:sz="4" w:space="0" w:color="auto"/>
              <w:left w:val="single" w:sz="4" w:space="0" w:color="auto"/>
              <w:bottom w:val="single" w:sz="4" w:space="0" w:color="auto"/>
              <w:right w:val="single" w:sz="4" w:space="0" w:color="auto"/>
            </w:tcBorders>
          </w:tcPr>
          <w:p w14:paraId="6D995F2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36F0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27F52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4B22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6486D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506B8" w14:textId="77777777" w:rsidR="00F5353A" w:rsidRPr="00F566BF" w:rsidRDefault="00F5353A" w:rsidP="00F5353A">
            <w:pPr>
              <w:jc w:val="center"/>
              <w:rPr>
                <w:rFonts w:ascii="GHEA Grapalat" w:hAnsi="GHEA Grapalat"/>
                <w:sz w:val="20"/>
                <w:szCs w:val="20"/>
              </w:rPr>
            </w:pPr>
          </w:p>
        </w:tc>
      </w:tr>
      <w:tr w:rsidR="00F5353A" w:rsidRPr="00F566BF" w14:paraId="3B6D2FB2" w14:textId="77777777" w:rsidTr="00F5353A">
        <w:tc>
          <w:tcPr>
            <w:tcW w:w="720" w:type="dxa"/>
            <w:tcBorders>
              <w:top w:val="single" w:sz="4" w:space="0" w:color="auto"/>
              <w:left w:val="single" w:sz="4" w:space="0" w:color="auto"/>
              <w:bottom w:val="single" w:sz="4" w:space="0" w:color="auto"/>
              <w:right w:val="single" w:sz="4" w:space="0" w:color="auto"/>
            </w:tcBorders>
          </w:tcPr>
          <w:p w14:paraId="60BD6A4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A455D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7D8C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2EFB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30397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E35628" w14:textId="77777777" w:rsidR="00F5353A" w:rsidRPr="00F566BF" w:rsidRDefault="00F5353A" w:rsidP="00F5353A">
            <w:pPr>
              <w:jc w:val="center"/>
              <w:rPr>
                <w:rFonts w:ascii="GHEA Grapalat" w:hAnsi="GHEA Grapalat"/>
                <w:sz w:val="20"/>
                <w:szCs w:val="20"/>
              </w:rPr>
            </w:pPr>
          </w:p>
        </w:tc>
      </w:tr>
    </w:tbl>
    <w:p w14:paraId="7121B814" w14:textId="4570B41C" w:rsidR="00F5353A" w:rsidRPr="00AF111C" w:rsidRDefault="00F5353A" w:rsidP="00AF111C">
      <w:pPr>
        <w:pStyle w:val="BodyTextIndent3"/>
        <w:spacing w:line="240" w:lineRule="auto"/>
        <w:ind w:firstLine="0"/>
        <w:rPr>
          <w:rFonts w:ascii="GHEA Grapalat" w:hAnsi="GHEA Grapalat"/>
          <w:i/>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49F72E6B" w14:textId="77777777" w:rsidR="00F5353A" w:rsidRPr="00F566BF" w:rsidRDefault="00F5353A" w:rsidP="00F5353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ABCA094" w14:textId="1B969277" w:rsidR="00F5353A" w:rsidRPr="00F566BF" w:rsidRDefault="00F5353A" w:rsidP="00F5353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9330D">
        <w:rPr>
          <w:rFonts w:ascii="GHEA Grapalat" w:hAnsi="GHEA Grapalat" w:cs="GHEA Grapalat"/>
          <w:b/>
          <w:lang w:val="pt-BR"/>
        </w:rPr>
        <w:t>ԵՔ-ԳՀԾՁԲ-24/4</w:t>
      </w:r>
      <w:r w:rsidRPr="00F566BF">
        <w:rPr>
          <w:rFonts w:ascii="GHEA Grapalat" w:hAnsi="GHEA Grapalat" w:cs="Sylfaen"/>
          <w:b/>
          <w:lang w:val="hy-AM"/>
        </w:rPr>
        <w:t>»*  ծածկագրով</w:t>
      </w:r>
    </w:p>
    <w:p w14:paraId="21692236" w14:textId="36483CF8" w:rsidR="00F5353A" w:rsidRPr="00F566BF" w:rsidRDefault="00F5353A" w:rsidP="00F5353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5952404A" w14:textId="77777777" w:rsidR="00F5353A" w:rsidRPr="00F566BF" w:rsidRDefault="00F5353A" w:rsidP="00F5353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3794C72" w14:textId="77777777" w:rsidR="00F5353A" w:rsidRPr="00F566BF" w:rsidRDefault="00F5353A" w:rsidP="00F5353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F768B08" w14:textId="77777777" w:rsidR="00F5353A" w:rsidRPr="00F566BF" w:rsidRDefault="00F5353A" w:rsidP="00F5353A">
      <w:pPr>
        <w:rPr>
          <w:rFonts w:ascii="GHEA Grapalat" w:hAnsi="GHEA Grapalat" w:cs="GHEA Grapalat"/>
          <w:b/>
          <w:sz w:val="20"/>
          <w:szCs w:val="20"/>
          <w:lang w:val="hy-AM"/>
        </w:rPr>
      </w:pPr>
    </w:p>
    <w:p w14:paraId="21C06EAD" w14:textId="77777777" w:rsidR="00F5353A" w:rsidRPr="00F566BF" w:rsidRDefault="00F5353A" w:rsidP="00F5353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6E62A23C" w14:textId="77777777" w:rsidR="00F5353A" w:rsidRPr="00F566BF" w:rsidRDefault="00F5353A" w:rsidP="00F5353A">
      <w:pPr>
        <w:rPr>
          <w:rFonts w:ascii="GHEA Grapalat" w:hAnsi="GHEA Grapalat" w:cs="GHEA Grapalat"/>
          <w:sz w:val="20"/>
          <w:szCs w:val="20"/>
          <w:lang w:val="hy-AM"/>
        </w:rPr>
      </w:pPr>
    </w:p>
    <w:p w14:paraId="58F6CB43" w14:textId="77777777" w:rsidR="00F5353A" w:rsidRPr="00F566BF" w:rsidRDefault="00F5353A" w:rsidP="00F5353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EE09FBC" w14:textId="77777777" w:rsidR="00F5353A" w:rsidRPr="00F566BF" w:rsidRDefault="00F5353A" w:rsidP="00F5353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5CB355" w14:textId="77777777" w:rsidR="00F5353A" w:rsidRPr="00F566BF" w:rsidRDefault="00F5353A" w:rsidP="00F5353A">
      <w:pPr>
        <w:ind w:firstLine="708"/>
        <w:jc w:val="both"/>
        <w:rPr>
          <w:rFonts w:ascii="GHEA Grapalat" w:hAnsi="GHEA Grapalat" w:cs="GHEA Grapalat"/>
          <w:sz w:val="20"/>
          <w:szCs w:val="20"/>
          <w:lang w:val="hy-AM"/>
        </w:rPr>
      </w:pPr>
    </w:p>
    <w:p w14:paraId="31589B06" w14:textId="77777777" w:rsidR="00F5353A" w:rsidRPr="00F566BF" w:rsidRDefault="00F5353A" w:rsidP="00F5353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F3FF22C" w14:textId="77777777" w:rsidR="00F5353A" w:rsidRPr="00F566BF" w:rsidRDefault="00F5353A" w:rsidP="00F5353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33A5647"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00CC8E5"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583D0A1" w14:textId="41911779" w:rsidR="00F5353A" w:rsidRPr="00F566BF" w:rsidRDefault="00F5353A" w:rsidP="00F5353A">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39330D">
        <w:rPr>
          <w:rFonts w:ascii="GHEA Grapalat" w:hAnsi="GHEA Grapalat" w:cs="GHEA Grapalat"/>
          <w:b/>
          <w:sz w:val="20"/>
          <w:szCs w:val="20"/>
          <w:lang w:val="pt-BR"/>
        </w:rPr>
        <w:t>ԵՔ-ԳՀԾՁԲ-24/4</w:t>
      </w:r>
      <w:r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CE7AFB7" w14:textId="77777777" w:rsidR="00F5353A" w:rsidRPr="00F566BF" w:rsidRDefault="00F5353A" w:rsidP="00F5353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F4CE9CE" w14:textId="77777777" w:rsidR="00F5353A" w:rsidRPr="00F566BF" w:rsidRDefault="00F5353A" w:rsidP="00F5353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4B25403" w14:textId="77777777" w:rsidR="00F5353A" w:rsidRPr="00F566BF" w:rsidRDefault="00F5353A" w:rsidP="00F5353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84DB834"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076CF"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EFACDD2"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B6DD56" w14:textId="77777777" w:rsidR="00F5353A" w:rsidRPr="00F566BF" w:rsidRDefault="00F5353A" w:rsidP="00F5353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560362" w14:textId="77777777" w:rsidR="00F5353A" w:rsidRPr="00F566BF" w:rsidRDefault="00F5353A" w:rsidP="00F5353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ECCA9F6" w14:textId="77777777" w:rsidR="00F5353A" w:rsidRPr="00F566BF" w:rsidRDefault="00F5353A" w:rsidP="00F5353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CA0F04C" w14:textId="77777777" w:rsidR="00F5353A" w:rsidRPr="00F566BF" w:rsidRDefault="00F5353A" w:rsidP="00F5353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52F7AB6" w14:textId="77777777" w:rsidR="00F5353A" w:rsidRPr="00F566BF" w:rsidRDefault="00F5353A" w:rsidP="00F5353A">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9836F8F" w14:textId="77777777" w:rsidR="00F5353A" w:rsidRPr="00F566BF" w:rsidRDefault="00F5353A" w:rsidP="00F5353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25B99D1" w14:textId="77777777" w:rsidR="00F5353A" w:rsidRPr="00F566BF" w:rsidRDefault="00F5353A" w:rsidP="00F5353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28AABB" w14:textId="77777777" w:rsidR="00F5353A" w:rsidRPr="00F566BF" w:rsidRDefault="00F5353A" w:rsidP="00F5353A">
      <w:pPr>
        <w:jc w:val="both"/>
        <w:rPr>
          <w:rFonts w:ascii="GHEA Grapalat" w:hAnsi="GHEA Grapalat" w:cs="GHEA Grapalat"/>
          <w:sz w:val="20"/>
          <w:szCs w:val="20"/>
          <w:lang w:val="hy-AM"/>
        </w:rPr>
      </w:pPr>
    </w:p>
    <w:p w14:paraId="562AD6E5" w14:textId="77777777" w:rsidR="00F5353A" w:rsidRPr="00CE432D" w:rsidRDefault="00F5353A" w:rsidP="00F5353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4482FEE9" w14:textId="77777777" w:rsidR="00F5353A" w:rsidRPr="00CE432D" w:rsidRDefault="00F5353A" w:rsidP="00F5353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07A03D0"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3F1343B"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76D840A" w14:textId="77777777" w:rsidR="00F5353A" w:rsidRPr="00F566BF" w:rsidDel="00A13215"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6F4DD9"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C0A4BFB" w14:textId="77777777" w:rsidR="00F5353A" w:rsidRPr="00F566BF" w:rsidRDefault="00F5353A" w:rsidP="00F5353A">
      <w:pPr>
        <w:ind w:firstLine="567"/>
        <w:jc w:val="both"/>
        <w:rPr>
          <w:rFonts w:ascii="GHEA Grapalat" w:hAnsi="GHEA Grapalat" w:cs="GHEA Grapalat"/>
          <w:sz w:val="20"/>
          <w:szCs w:val="20"/>
          <w:lang w:val="hy-AM"/>
        </w:rPr>
      </w:pPr>
    </w:p>
    <w:p w14:paraId="1211C756" w14:textId="77777777" w:rsidR="00F5353A" w:rsidRPr="00F566BF" w:rsidRDefault="00F5353A" w:rsidP="00F5353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F18D7FA" w14:textId="77777777" w:rsidR="00F5353A" w:rsidRPr="00F566BF" w:rsidRDefault="00F5353A" w:rsidP="00F5353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7227255"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F88D88E"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E8A9D5"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BC83FF3"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4A1283"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0B4FF24"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ACA97F"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CEF476E"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94012E"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2FE20B9"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3A18F9"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61DCD209"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Կ.Տ</w:t>
      </w:r>
    </w:p>
    <w:p w14:paraId="6F728B58" w14:textId="77777777" w:rsidR="00F5353A" w:rsidRPr="00F566BF" w:rsidRDefault="00F5353A" w:rsidP="00F5353A">
      <w:pPr>
        <w:jc w:val="both"/>
        <w:rPr>
          <w:rFonts w:ascii="GHEA Grapalat" w:hAnsi="GHEA Grapalat"/>
          <w:sz w:val="20"/>
          <w:szCs w:val="20"/>
          <w:lang w:val="hy-AM"/>
        </w:rPr>
      </w:pPr>
    </w:p>
    <w:p w14:paraId="18589446"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93D0B16" w14:textId="77777777" w:rsidR="00F5353A" w:rsidRPr="00F566BF" w:rsidRDefault="00F5353A" w:rsidP="00F5353A">
      <w:pPr>
        <w:jc w:val="center"/>
        <w:rPr>
          <w:rFonts w:ascii="GHEA Grapalat" w:hAnsi="GHEA Grapalat" w:cs="GHEA Grapalat"/>
          <w:sz w:val="20"/>
          <w:szCs w:val="20"/>
          <w:lang w:val="hy-AM"/>
        </w:rPr>
      </w:pPr>
    </w:p>
    <w:p w14:paraId="55DF13AC"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A028EA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280026"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9A9D54" w14:textId="77777777" w:rsidR="00F5353A" w:rsidRPr="00F566BF" w:rsidRDefault="00F5353A" w:rsidP="00F5353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353A" w:rsidRPr="00F566BF" w14:paraId="0FEA3792"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26C2C" w14:textId="77777777" w:rsidR="00F5353A" w:rsidRPr="00F566BF" w:rsidRDefault="00F5353A" w:rsidP="00F5353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64C807F" w14:textId="77777777" w:rsidR="00F5353A" w:rsidRPr="00F566BF" w:rsidRDefault="00F5353A" w:rsidP="00F5353A">
            <w:pPr>
              <w:jc w:val="center"/>
              <w:rPr>
                <w:rFonts w:ascii="GHEA Grapalat" w:hAnsi="GHEA Grapalat" w:cs="Arial"/>
                <w:bCs/>
                <w:i/>
                <w:sz w:val="20"/>
                <w:szCs w:val="20"/>
              </w:rPr>
            </w:pPr>
          </w:p>
        </w:tc>
      </w:tr>
      <w:tr w:rsidR="00F5353A" w:rsidRPr="00F566BF" w14:paraId="0B08EE0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28EB1"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5353A" w:rsidRPr="00F566BF" w14:paraId="70BDB6F2" w14:textId="77777777" w:rsidTr="00F53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122B7"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5353A" w:rsidRPr="00F566BF" w14:paraId="2855C22F" w14:textId="77777777" w:rsidTr="00F53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0547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5353A" w:rsidRPr="00F566BF" w14:paraId="1D35FB2D"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75432"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5353A" w:rsidRPr="00F566BF" w14:paraId="64B8F90B"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1AE5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5353A" w:rsidRPr="00F566BF" w14:paraId="061B9C39"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0DDD"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5353A" w:rsidRPr="00F566BF" w14:paraId="2B79D781"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4EE6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5353A" w:rsidRPr="00F566BF" w14:paraId="3BEED19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D48CD"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F5353A" w:rsidRPr="00F566BF" w14:paraId="2D12496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C58AA" w14:textId="77777777" w:rsidR="00F5353A" w:rsidRPr="00F566BF" w:rsidRDefault="00F5353A" w:rsidP="00F5353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212EDE2D" w14:textId="77777777" w:rsidTr="00F53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7A201"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F5353A" w:rsidRPr="00F566BF" w14:paraId="20162FE9"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E27B6"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F5353A" w:rsidRPr="00F566BF" w14:paraId="312BF5B5"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8B95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F5353A" w:rsidRPr="00F566BF" w14:paraId="43005F83"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E012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5353A" w:rsidRPr="00F566BF" w14:paraId="07F33228"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CECC0"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5353A" w:rsidRPr="00F566BF" w14:paraId="51144246"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7E90C"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F5353A" w:rsidRPr="00F566BF" w14:paraId="43D194A3"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F489E" w14:textId="77777777" w:rsidR="00F5353A" w:rsidRPr="00F566BF" w:rsidRDefault="00F5353A" w:rsidP="00F5353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5353A" w:rsidRPr="00F566BF" w14:paraId="32A117D0" w14:textId="77777777" w:rsidTr="00F5353A">
        <w:trPr>
          <w:trHeight w:val="424"/>
        </w:trPr>
        <w:tc>
          <w:tcPr>
            <w:tcW w:w="10980" w:type="dxa"/>
            <w:gridSpan w:val="2"/>
            <w:tcBorders>
              <w:top w:val="single" w:sz="4" w:space="0" w:color="auto"/>
              <w:left w:val="single" w:sz="4" w:space="0" w:color="auto"/>
              <w:right w:val="single" w:sz="4" w:space="0" w:color="000000"/>
            </w:tcBorders>
            <w:noWrap/>
            <w:vAlign w:val="bottom"/>
          </w:tcPr>
          <w:p w14:paraId="5A4016B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7B55595" w14:textId="514C9981" w:rsidR="00F5353A" w:rsidRPr="00F566BF" w:rsidRDefault="0039330D" w:rsidP="00F5353A">
            <w:pPr>
              <w:rPr>
                <w:rFonts w:ascii="GHEA Grapalat" w:hAnsi="GHEA Grapalat" w:cs="Arial"/>
                <w:sz w:val="20"/>
                <w:szCs w:val="20"/>
              </w:rPr>
            </w:pPr>
            <w:r>
              <w:rPr>
                <w:rFonts w:ascii="GHEA Grapalat" w:hAnsi="GHEA Grapalat" w:cs="GHEA Grapalat"/>
                <w:b/>
                <w:sz w:val="20"/>
                <w:szCs w:val="20"/>
                <w:u w:val="single"/>
                <w:lang w:val="pt-BR"/>
              </w:rPr>
              <w:t>ԵՔ-ԳՀԾՁԲ-24/4</w:t>
            </w:r>
          </w:p>
        </w:tc>
      </w:tr>
      <w:tr w:rsidR="00F5353A" w:rsidRPr="00F566BF" w14:paraId="55D334B1" w14:textId="77777777" w:rsidTr="00F5353A">
        <w:trPr>
          <w:trHeight w:val="60"/>
        </w:trPr>
        <w:tc>
          <w:tcPr>
            <w:tcW w:w="10980" w:type="dxa"/>
            <w:gridSpan w:val="2"/>
            <w:tcBorders>
              <w:left w:val="single" w:sz="4" w:space="0" w:color="auto"/>
              <w:bottom w:val="single" w:sz="4" w:space="0" w:color="auto"/>
              <w:right w:val="single" w:sz="4" w:space="0" w:color="000000"/>
            </w:tcBorders>
            <w:noWrap/>
            <w:vAlign w:val="bottom"/>
          </w:tcPr>
          <w:p w14:paraId="691B4281" w14:textId="77777777" w:rsidR="00F5353A" w:rsidRPr="00F566BF" w:rsidRDefault="00F5353A" w:rsidP="00F5353A">
            <w:pPr>
              <w:rPr>
                <w:rFonts w:ascii="GHEA Grapalat" w:hAnsi="GHEA Grapalat" w:cs="Arial"/>
                <w:sz w:val="20"/>
                <w:szCs w:val="20"/>
                <w:lang w:val="hy-AM"/>
              </w:rPr>
            </w:pPr>
          </w:p>
        </w:tc>
      </w:tr>
      <w:tr w:rsidR="00F5353A" w:rsidRPr="00F566BF" w14:paraId="0727C790"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93E5F"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BFA94B5" w14:textId="77777777" w:rsidR="00F5353A" w:rsidRPr="00F566BF" w:rsidRDefault="00F5353A" w:rsidP="00F5353A">
            <w:pPr>
              <w:rPr>
                <w:rFonts w:ascii="GHEA Grapalat" w:hAnsi="GHEA Grapalat" w:cs="Sylfaen"/>
                <w:sz w:val="20"/>
                <w:szCs w:val="20"/>
                <w:lang w:val="ru-RU"/>
              </w:rPr>
            </w:pPr>
          </w:p>
        </w:tc>
      </w:tr>
      <w:tr w:rsidR="00F5353A" w:rsidRPr="00F566BF" w14:paraId="21005A8A"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90B1"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1FEA4AE" w14:textId="77777777" w:rsidR="00F5353A" w:rsidRPr="00F566BF" w:rsidRDefault="00F5353A" w:rsidP="00F5353A">
            <w:pPr>
              <w:rPr>
                <w:rFonts w:ascii="GHEA Grapalat" w:hAnsi="GHEA Grapalat" w:cs="Sylfaen"/>
                <w:sz w:val="20"/>
                <w:szCs w:val="20"/>
                <w:lang w:val="hy-AM"/>
              </w:rPr>
            </w:pPr>
          </w:p>
        </w:tc>
      </w:tr>
      <w:tr w:rsidR="00F5353A" w:rsidRPr="00F566BF" w14:paraId="52FE2707" w14:textId="77777777" w:rsidTr="00F5353A">
        <w:trPr>
          <w:trHeight w:val="2194"/>
        </w:trPr>
        <w:tc>
          <w:tcPr>
            <w:tcW w:w="5616" w:type="dxa"/>
            <w:tcBorders>
              <w:top w:val="nil"/>
              <w:left w:val="single" w:sz="4" w:space="0" w:color="auto"/>
              <w:bottom w:val="single" w:sz="4" w:space="0" w:color="auto"/>
              <w:right w:val="single" w:sz="4" w:space="0" w:color="auto"/>
            </w:tcBorders>
            <w:noWrap/>
            <w:vAlign w:val="bottom"/>
          </w:tcPr>
          <w:p w14:paraId="259E23DF" w14:textId="77777777" w:rsidR="00F5353A" w:rsidRPr="00F566BF" w:rsidRDefault="00F5353A" w:rsidP="00F5353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ED2F449" w14:textId="77777777" w:rsidR="00F5353A" w:rsidRPr="00F566BF" w:rsidRDefault="00F5353A" w:rsidP="00F5353A">
            <w:pPr>
              <w:rPr>
                <w:rFonts w:ascii="GHEA Grapalat" w:hAnsi="GHEA Grapalat" w:cs="Sylfaen"/>
                <w:sz w:val="20"/>
                <w:szCs w:val="20"/>
              </w:rPr>
            </w:pPr>
          </w:p>
          <w:p w14:paraId="3DF258EE"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54A7615" w14:textId="77777777" w:rsidR="00F5353A" w:rsidRPr="00F566BF" w:rsidRDefault="00F5353A" w:rsidP="00F5353A">
            <w:pPr>
              <w:rPr>
                <w:rFonts w:ascii="GHEA Grapalat" w:hAnsi="GHEA Grapalat" w:cs="Tahoma"/>
                <w:color w:val="000000"/>
                <w:sz w:val="20"/>
                <w:szCs w:val="20"/>
              </w:rPr>
            </w:pPr>
          </w:p>
          <w:p w14:paraId="64A0D260" w14:textId="77777777" w:rsidR="00F5353A" w:rsidRPr="00F566BF" w:rsidRDefault="00F5353A" w:rsidP="00F5353A">
            <w:pPr>
              <w:rPr>
                <w:rFonts w:ascii="GHEA Grapalat" w:hAnsi="GHEA Grapalat" w:cs="Sylfaen"/>
                <w:sz w:val="20"/>
                <w:szCs w:val="20"/>
              </w:rPr>
            </w:pPr>
          </w:p>
          <w:p w14:paraId="08B3A969"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F76D046" w14:textId="77777777" w:rsidR="00F5353A" w:rsidRPr="00F566BF" w:rsidRDefault="00F5353A" w:rsidP="00F5353A">
            <w:pPr>
              <w:rPr>
                <w:rFonts w:ascii="GHEA Grapalat" w:hAnsi="GHEA Grapalat" w:cs="Sylfaen"/>
                <w:sz w:val="20"/>
                <w:szCs w:val="20"/>
              </w:rPr>
            </w:pPr>
          </w:p>
          <w:p w14:paraId="3C20F0EF"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6C7E30E"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Կ.Տ.</w:t>
            </w:r>
          </w:p>
          <w:p w14:paraId="4D5E6EF2" w14:textId="77777777" w:rsidR="00F5353A" w:rsidRPr="00F566BF" w:rsidRDefault="00F5353A" w:rsidP="00F5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AD3121B" w14:textId="77777777" w:rsidR="00F5353A" w:rsidRPr="00F566BF" w:rsidRDefault="00F5353A" w:rsidP="00F5353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4E6A67A1" w14:textId="77777777" w:rsidR="00F5353A" w:rsidRPr="00F566BF" w:rsidRDefault="00F5353A" w:rsidP="00F5353A">
            <w:pPr>
              <w:jc w:val="right"/>
              <w:rPr>
                <w:rFonts w:ascii="GHEA Grapalat" w:hAnsi="GHEA Grapalat" w:cs="Sylfaen"/>
                <w:sz w:val="20"/>
                <w:szCs w:val="20"/>
              </w:rPr>
            </w:pPr>
          </w:p>
          <w:p w14:paraId="631672D0"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F3F81E8" w14:textId="77777777" w:rsidR="00F5353A" w:rsidRPr="00F566BF" w:rsidRDefault="00F5353A" w:rsidP="00F5353A">
            <w:pPr>
              <w:jc w:val="right"/>
              <w:rPr>
                <w:rFonts w:ascii="GHEA Grapalat" w:hAnsi="GHEA Grapalat" w:cs="Tahoma"/>
                <w:color w:val="000000"/>
                <w:sz w:val="20"/>
                <w:szCs w:val="20"/>
              </w:rPr>
            </w:pPr>
          </w:p>
          <w:p w14:paraId="72679425" w14:textId="77777777" w:rsidR="00F5353A" w:rsidRPr="00F566BF" w:rsidRDefault="00F5353A" w:rsidP="00F5353A">
            <w:pPr>
              <w:jc w:val="right"/>
              <w:rPr>
                <w:rFonts w:ascii="GHEA Grapalat" w:hAnsi="GHEA Grapalat" w:cs="Tahoma"/>
                <w:color w:val="000000"/>
                <w:sz w:val="20"/>
                <w:szCs w:val="20"/>
              </w:rPr>
            </w:pPr>
          </w:p>
          <w:p w14:paraId="0AAB3AD1"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5FC22A4" w14:textId="77777777" w:rsidR="00F5353A" w:rsidRPr="00F566BF" w:rsidRDefault="00F5353A" w:rsidP="00F5353A">
            <w:pPr>
              <w:jc w:val="right"/>
              <w:rPr>
                <w:rFonts w:ascii="GHEA Grapalat" w:hAnsi="GHEA Grapalat" w:cs="Sylfaen"/>
                <w:sz w:val="20"/>
                <w:szCs w:val="20"/>
              </w:rPr>
            </w:pPr>
          </w:p>
          <w:p w14:paraId="14C9C8B2"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C250359" w14:textId="77777777" w:rsidR="00F5353A" w:rsidRPr="00F566BF" w:rsidRDefault="00F5353A" w:rsidP="00F5353A">
            <w:pPr>
              <w:jc w:val="right"/>
              <w:rPr>
                <w:rFonts w:ascii="GHEA Grapalat" w:hAnsi="GHEA Grapalat" w:cs="Sylfaen"/>
                <w:sz w:val="20"/>
                <w:szCs w:val="20"/>
              </w:rPr>
            </w:pPr>
          </w:p>
        </w:tc>
      </w:tr>
      <w:tr w:rsidR="00F5353A" w:rsidRPr="00F566BF" w14:paraId="5F2D225D" w14:textId="77777777" w:rsidTr="00F5353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7B2C0C22"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3DA7753" w14:textId="77777777" w:rsidR="00F5353A" w:rsidRPr="00F566BF" w:rsidRDefault="00F5353A" w:rsidP="00F5353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F209879"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0863452"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279209E1"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891B948" w14:textId="77777777" w:rsidR="00F5353A" w:rsidRPr="00F566BF" w:rsidRDefault="00F5353A" w:rsidP="00F5353A">
            <w:pPr>
              <w:rPr>
                <w:rFonts w:ascii="GHEA Grapalat" w:hAnsi="GHEA Grapalat" w:cs="Tahoma"/>
                <w:color w:val="000000"/>
                <w:sz w:val="20"/>
                <w:szCs w:val="20"/>
              </w:rPr>
            </w:pPr>
          </w:p>
          <w:p w14:paraId="797DD000"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6AA18FD3"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3178D5C" w14:textId="77777777" w:rsidR="00F5353A" w:rsidRPr="00F566BF" w:rsidRDefault="00F5353A" w:rsidP="00F5353A">
            <w:pPr>
              <w:jc w:val="right"/>
              <w:rPr>
                <w:rFonts w:ascii="GHEA Grapalat" w:hAnsi="GHEA Grapalat" w:cs="Tahoma"/>
                <w:color w:val="000000"/>
                <w:sz w:val="20"/>
                <w:szCs w:val="20"/>
              </w:rPr>
            </w:pPr>
          </w:p>
          <w:p w14:paraId="4996D7FD" w14:textId="77777777" w:rsidR="00F5353A" w:rsidRPr="00F566BF" w:rsidRDefault="00F5353A" w:rsidP="00F5353A">
            <w:pPr>
              <w:jc w:val="right"/>
              <w:rPr>
                <w:rFonts w:ascii="GHEA Grapalat" w:hAnsi="GHEA Grapalat" w:cs="Tahoma"/>
                <w:color w:val="000000"/>
                <w:sz w:val="20"/>
                <w:szCs w:val="20"/>
              </w:rPr>
            </w:pPr>
          </w:p>
          <w:p w14:paraId="3AE8EF62"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53460B7" w14:textId="77777777" w:rsidR="00F5353A" w:rsidRPr="00F566BF" w:rsidRDefault="00F5353A" w:rsidP="00F5353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56F055B" w14:textId="77777777" w:rsidR="00F5353A" w:rsidRPr="00F566BF" w:rsidRDefault="00F5353A" w:rsidP="00F5353A">
            <w:pPr>
              <w:jc w:val="right"/>
              <w:rPr>
                <w:rFonts w:ascii="GHEA Grapalat" w:hAnsi="GHEA Grapalat" w:cs="Arial"/>
                <w:sz w:val="20"/>
                <w:szCs w:val="20"/>
                <w:lang w:val="hy-AM"/>
              </w:rPr>
            </w:pPr>
          </w:p>
        </w:tc>
      </w:tr>
      <w:tr w:rsidR="00F5353A" w:rsidRPr="00F566BF" w14:paraId="1A8E9B21" w14:textId="77777777" w:rsidTr="00F5353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18C2D5D"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lastRenderedPageBreak/>
              <w:t>24.բ.                                                       Կ.Տ.</w:t>
            </w:r>
          </w:p>
          <w:p w14:paraId="59B531FC" w14:textId="77777777" w:rsidR="00F5353A" w:rsidRPr="00F566BF" w:rsidRDefault="00F5353A" w:rsidP="00F5353A">
            <w:pPr>
              <w:rPr>
                <w:rFonts w:ascii="GHEA Grapalat" w:hAnsi="GHEA Grapalat" w:cs="Sylfaen"/>
                <w:sz w:val="20"/>
                <w:szCs w:val="20"/>
              </w:rPr>
            </w:pPr>
          </w:p>
          <w:p w14:paraId="174B6B4A" w14:textId="77777777" w:rsidR="00F5353A" w:rsidRPr="00F566BF" w:rsidRDefault="00F5353A" w:rsidP="00F5353A">
            <w:pPr>
              <w:rPr>
                <w:rFonts w:ascii="GHEA Grapalat" w:hAnsi="GHEA Grapalat" w:cs="Sylfaen"/>
                <w:sz w:val="20"/>
                <w:szCs w:val="20"/>
              </w:rPr>
            </w:pPr>
          </w:p>
          <w:p w14:paraId="435FA816"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7C0224B" w14:textId="77777777" w:rsidR="00F5353A" w:rsidRPr="00F566BF" w:rsidRDefault="00F5353A" w:rsidP="00F5353A">
            <w:pPr>
              <w:rPr>
                <w:rFonts w:ascii="GHEA Grapalat" w:hAnsi="GHEA Grapalat" w:cs="Sylfaen"/>
                <w:sz w:val="20"/>
                <w:szCs w:val="20"/>
              </w:rPr>
            </w:pPr>
          </w:p>
          <w:p w14:paraId="30F069F8"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121E16F4"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27634989"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23.բ.                                                                 Կ.Տ.    </w:t>
            </w:r>
          </w:p>
          <w:p w14:paraId="2708DDC5" w14:textId="77777777" w:rsidR="00F5353A" w:rsidRPr="00F566BF" w:rsidRDefault="00F5353A" w:rsidP="00F5353A">
            <w:pPr>
              <w:rPr>
                <w:rFonts w:ascii="GHEA Grapalat" w:hAnsi="GHEA Grapalat" w:cs="Sylfaen"/>
                <w:sz w:val="20"/>
                <w:szCs w:val="20"/>
              </w:rPr>
            </w:pPr>
          </w:p>
          <w:p w14:paraId="1A308F9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5401FA42" w14:textId="77777777" w:rsidR="00F5353A" w:rsidRPr="00F566BF" w:rsidRDefault="00F5353A" w:rsidP="00F5353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EAA4B8" w14:textId="77777777" w:rsidR="00F5353A" w:rsidRPr="00F566BF" w:rsidRDefault="00F5353A" w:rsidP="00F5353A">
            <w:pPr>
              <w:rPr>
                <w:rFonts w:ascii="GHEA Grapalat" w:hAnsi="GHEA Grapalat" w:cs="Sylfaen"/>
                <w:color w:val="000000"/>
                <w:sz w:val="20"/>
                <w:szCs w:val="20"/>
              </w:rPr>
            </w:pPr>
          </w:p>
          <w:p w14:paraId="46BE1284" w14:textId="77777777" w:rsidR="00F5353A" w:rsidRPr="00F566BF" w:rsidRDefault="00F5353A" w:rsidP="00F5353A">
            <w:pPr>
              <w:rPr>
                <w:rFonts w:ascii="GHEA Grapalat" w:hAnsi="GHEA Grapalat" w:cs="Sylfaen"/>
                <w:sz w:val="20"/>
                <w:szCs w:val="20"/>
              </w:rPr>
            </w:pPr>
          </w:p>
          <w:p w14:paraId="04D92C8C" w14:textId="77777777" w:rsidR="00F5353A" w:rsidRPr="00F566BF" w:rsidRDefault="00F5353A" w:rsidP="00F5353A">
            <w:pPr>
              <w:jc w:val="right"/>
              <w:rPr>
                <w:rFonts w:ascii="GHEA Grapalat" w:hAnsi="GHEA Grapalat" w:cs="Arial"/>
                <w:sz w:val="20"/>
                <w:szCs w:val="20"/>
              </w:rPr>
            </w:pPr>
          </w:p>
        </w:tc>
      </w:tr>
    </w:tbl>
    <w:p w14:paraId="6BE1F12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EDD097"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68264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90F0BE"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70946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F9CBC6" w14:textId="77777777" w:rsidR="00F5353A" w:rsidRPr="002D4DC4"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70B1FAF" w14:textId="77777777" w:rsidR="00F5353A" w:rsidRPr="00F566BF" w:rsidRDefault="00F5353A" w:rsidP="00F5353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0CB2B41" w14:textId="77777777" w:rsidR="00F5353A" w:rsidRPr="00F566BF" w:rsidRDefault="00F5353A" w:rsidP="00F535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353A" w:rsidRPr="00F566BF" w14:paraId="7EDB1DBC" w14:textId="77777777" w:rsidTr="00F5353A">
        <w:tc>
          <w:tcPr>
            <w:tcW w:w="720" w:type="dxa"/>
            <w:tcBorders>
              <w:top w:val="single" w:sz="4" w:space="0" w:color="auto"/>
              <w:left w:val="single" w:sz="4" w:space="0" w:color="auto"/>
              <w:bottom w:val="single" w:sz="4" w:space="0" w:color="auto"/>
              <w:right w:val="single" w:sz="4" w:space="0" w:color="auto"/>
            </w:tcBorders>
          </w:tcPr>
          <w:p w14:paraId="1D473CAC"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EF6714"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B5246E1"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Նշված դաշտի/</w:t>
            </w:r>
          </w:p>
          <w:p w14:paraId="6E75ECB1"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D064307" w14:textId="77777777" w:rsidR="00F5353A" w:rsidRPr="00F566BF" w:rsidRDefault="00F5353A" w:rsidP="00F5353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4463FC8"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09A624"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B375552"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4D10500"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1B9C583"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5353A" w:rsidRPr="00F566BF" w14:paraId="4D9D5FD9" w14:textId="77777777" w:rsidTr="00F5353A">
        <w:tc>
          <w:tcPr>
            <w:tcW w:w="720" w:type="dxa"/>
            <w:tcBorders>
              <w:top w:val="single" w:sz="4" w:space="0" w:color="auto"/>
              <w:left w:val="single" w:sz="4" w:space="0" w:color="auto"/>
              <w:bottom w:val="single" w:sz="4" w:space="0" w:color="auto"/>
              <w:right w:val="single" w:sz="4" w:space="0" w:color="auto"/>
            </w:tcBorders>
          </w:tcPr>
          <w:p w14:paraId="3710ABE9"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9FD1C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407C3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EB1709"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DF9D2B"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5</w:t>
            </w:r>
          </w:p>
        </w:tc>
      </w:tr>
      <w:tr w:rsidR="00F5353A" w:rsidRPr="00F566BF" w14:paraId="5AD68227" w14:textId="77777777" w:rsidTr="00F5353A">
        <w:tc>
          <w:tcPr>
            <w:tcW w:w="720" w:type="dxa"/>
            <w:tcBorders>
              <w:top w:val="single" w:sz="4" w:space="0" w:color="auto"/>
              <w:left w:val="single" w:sz="4" w:space="0" w:color="auto"/>
              <w:bottom w:val="single" w:sz="4" w:space="0" w:color="auto"/>
              <w:right w:val="single" w:sz="4" w:space="0" w:color="auto"/>
            </w:tcBorders>
          </w:tcPr>
          <w:p w14:paraId="2972F0F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992BAC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141A9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4DED5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965F6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5353A" w:rsidRPr="00F566BF" w14:paraId="47E24202" w14:textId="77777777" w:rsidTr="00F5353A">
        <w:tc>
          <w:tcPr>
            <w:tcW w:w="720" w:type="dxa"/>
            <w:tcBorders>
              <w:top w:val="single" w:sz="4" w:space="0" w:color="auto"/>
              <w:left w:val="single" w:sz="4" w:space="0" w:color="auto"/>
              <w:bottom w:val="single" w:sz="4" w:space="0" w:color="auto"/>
              <w:right w:val="single" w:sz="4" w:space="0" w:color="auto"/>
            </w:tcBorders>
          </w:tcPr>
          <w:p w14:paraId="724BF18D" w14:textId="77777777" w:rsidR="00F5353A" w:rsidRPr="00F566BF" w:rsidRDefault="00F5353A" w:rsidP="00F5353A">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7E90D4"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086F05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BF96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030B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5353A" w:rsidRPr="00F566BF" w14:paraId="02CFC4C9" w14:textId="77777777" w:rsidTr="00F5353A">
        <w:tc>
          <w:tcPr>
            <w:tcW w:w="720" w:type="dxa"/>
            <w:tcBorders>
              <w:top w:val="single" w:sz="4" w:space="0" w:color="auto"/>
              <w:left w:val="single" w:sz="4" w:space="0" w:color="auto"/>
              <w:bottom w:val="single" w:sz="4" w:space="0" w:color="auto"/>
              <w:right w:val="single" w:sz="4" w:space="0" w:color="auto"/>
            </w:tcBorders>
          </w:tcPr>
          <w:p w14:paraId="4E0B1FBE" w14:textId="77777777" w:rsidR="00F5353A" w:rsidRPr="00F566BF" w:rsidRDefault="00F5353A" w:rsidP="00F5353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D8DC6"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7C49EE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11B43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B3AFB04" w14:textId="77777777" w:rsidR="00F5353A" w:rsidRPr="00F566BF" w:rsidRDefault="00F5353A" w:rsidP="00F5353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BCB746" w14:textId="77777777" w:rsidR="00F5353A" w:rsidRPr="00F566BF" w:rsidRDefault="00F5353A" w:rsidP="00F5353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5353A" w:rsidRPr="00F566BF" w14:paraId="6EC93BF8" w14:textId="77777777" w:rsidTr="00F5353A">
        <w:tc>
          <w:tcPr>
            <w:tcW w:w="720" w:type="dxa"/>
            <w:tcBorders>
              <w:top w:val="single" w:sz="4" w:space="0" w:color="auto"/>
              <w:left w:val="single" w:sz="4" w:space="0" w:color="auto"/>
              <w:bottom w:val="single" w:sz="4" w:space="0" w:color="auto"/>
              <w:right w:val="single" w:sz="4" w:space="0" w:color="auto"/>
            </w:tcBorders>
          </w:tcPr>
          <w:p w14:paraId="77BD0A04" w14:textId="77777777" w:rsidR="00F5353A" w:rsidRPr="00F566BF" w:rsidRDefault="00F5353A" w:rsidP="00F5353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3621BC" w14:textId="77777777" w:rsidR="00F5353A" w:rsidRPr="00F566BF" w:rsidRDefault="00F5353A" w:rsidP="00F5353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B8F17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3C5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C9C3C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0C2732B" w14:textId="77777777" w:rsidR="00F5353A" w:rsidRPr="00F566BF" w:rsidRDefault="00F5353A" w:rsidP="00F5353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25B2A59E" w14:textId="77777777" w:rsidTr="00F5353A">
        <w:tc>
          <w:tcPr>
            <w:tcW w:w="720" w:type="dxa"/>
            <w:tcBorders>
              <w:top w:val="single" w:sz="4" w:space="0" w:color="auto"/>
              <w:left w:val="single" w:sz="4" w:space="0" w:color="auto"/>
              <w:bottom w:val="single" w:sz="4" w:space="0" w:color="auto"/>
              <w:right w:val="single" w:sz="4" w:space="0" w:color="auto"/>
            </w:tcBorders>
          </w:tcPr>
          <w:p w14:paraId="390E82F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CC330E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737A1F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EA78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07EA5F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039A6F2C" w14:textId="77777777" w:rsidTr="00F5353A">
        <w:tc>
          <w:tcPr>
            <w:tcW w:w="720" w:type="dxa"/>
            <w:tcBorders>
              <w:top w:val="single" w:sz="4" w:space="0" w:color="auto"/>
              <w:left w:val="single" w:sz="4" w:space="0" w:color="auto"/>
              <w:bottom w:val="single" w:sz="4" w:space="0" w:color="auto"/>
              <w:right w:val="single" w:sz="4" w:space="0" w:color="auto"/>
            </w:tcBorders>
          </w:tcPr>
          <w:p w14:paraId="5188558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6A9B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FE97A6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92F1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A5F3F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30FE39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1329DF5F" w14:textId="77777777" w:rsidTr="00F5353A">
        <w:tc>
          <w:tcPr>
            <w:tcW w:w="720" w:type="dxa"/>
            <w:tcBorders>
              <w:top w:val="single" w:sz="4" w:space="0" w:color="auto"/>
              <w:left w:val="single" w:sz="4" w:space="0" w:color="auto"/>
              <w:bottom w:val="single" w:sz="4" w:space="0" w:color="auto"/>
              <w:right w:val="single" w:sz="4" w:space="0" w:color="auto"/>
            </w:tcBorders>
          </w:tcPr>
          <w:p w14:paraId="56A7AC9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962E1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17342D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8BA6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4E72E7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28895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2E3B2D57" w14:textId="77777777" w:rsidTr="00F5353A">
        <w:tc>
          <w:tcPr>
            <w:tcW w:w="720" w:type="dxa"/>
            <w:tcBorders>
              <w:top w:val="single" w:sz="4" w:space="0" w:color="auto"/>
              <w:left w:val="single" w:sz="4" w:space="0" w:color="auto"/>
              <w:bottom w:val="single" w:sz="4" w:space="0" w:color="auto"/>
              <w:right w:val="single" w:sz="4" w:space="0" w:color="auto"/>
            </w:tcBorders>
          </w:tcPr>
          <w:p w14:paraId="486AF04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912A3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10E3A7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E55B3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EEA30F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654C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F5353A" w:rsidRPr="00F566BF" w14:paraId="3CAABB99" w14:textId="77777777" w:rsidTr="00F5353A">
        <w:tc>
          <w:tcPr>
            <w:tcW w:w="720" w:type="dxa"/>
            <w:tcBorders>
              <w:top w:val="single" w:sz="4" w:space="0" w:color="auto"/>
              <w:left w:val="single" w:sz="4" w:space="0" w:color="auto"/>
              <w:bottom w:val="single" w:sz="4" w:space="0" w:color="auto"/>
              <w:right w:val="single" w:sz="4" w:space="0" w:color="auto"/>
            </w:tcBorders>
          </w:tcPr>
          <w:p w14:paraId="2F4727B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CA76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098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2DB1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2E057C8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3883D7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649EDAE" w14:textId="77777777" w:rsidTr="00F5353A">
        <w:tc>
          <w:tcPr>
            <w:tcW w:w="720" w:type="dxa"/>
            <w:tcBorders>
              <w:top w:val="single" w:sz="4" w:space="0" w:color="auto"/>
              <w:left w:val="single" w:sz="4" w:space="0" w:color="auto"/>
              <w:bottom w:val="single" w:sz="4" w:space="0" w:color="auto"/>
              <w:right w:val="single" w:sz="4" w:space="0" w:color="auto"/>
            </w:tcBorders>
          </w:tcPr>
          <w:p w14:paraId="7CEBAD5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8664E8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E076F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4123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2ED2EFB"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304167"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361E4E35" w14:textId="77777777" w:rsidTr="00F5353A">
        <w:tc>
          <w:tcPr>
            <w:tcW w:w="720" w:type="dxa"/>
            <w:tcBorders>
              <w:top w:val="single" w:sz="4" w:space="0" w:color="auto"/>
              <w:left w:val="single" w:sz="4" w:space="0" w:color="auto"/>
              <w:bottom w:val="single" w:sz="4" w:space="0" w:color="auto"/>
              <w:right w:val="single" w:sz="4" w:space="0" w:color="auto"/>
            </w:tcBorders>
          </w:tcPr>
          <w:p w14:paraId="2D2FD6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F5203D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86B4EF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C1221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074677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57073F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61CC1831" w14:textId="77777777" w:rsidTr="00F5353A">
        <w:tc>
          <w:tcPr>
            <w:tcW w:w="720" w:type="dxa"/>
            <w:tcBorders>
              <w:top w:val="single" w:sz="4" w:space="0" w:color="auto"/>
              <w:left w:val="single" w:sz="4" w:space="0" w:color="auto"/>
              <w:bottom w:val="single" w:sz="4" w:space="0" w:color="auto"/>
              <w:right w:val="single" w:sz="4" w:space="0" w:color="auto"/>
            </w:tcBorders>
          </w:tcPr>
          <w:p w14:paraId="43AB21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74105F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48ECD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F134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443C5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87BB249" w14:textId="77777777" w:rsidTr="00F5353A">
        <w:tc>
          <w:tcPr>
            <w:tcW w:w="720" w:type="dxa"/>
            <w:tcBorders>
              <w:top w:val="single" w:sz="4" w:space="0" w:color="auto"/>
              <w:left w:val="single" w:sz="4" w:space="0" w:color="auto"/>
              <w:bottom w:val="single" w:sz="4" w:space="0" w:color="auto"/>
              <w:right w:val="single" w:sz="4" w:space="0" w:color="auto"/>
            </w:tcBorders>
          </w:tcPr>
          <w:p w14:paraId="6DC9055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3DF9A6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4331E2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19D6D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125350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135654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4D07B075" w14:textId="77777777" w:rsidTr="00F5353A">
        <w:tc>
          <w:tcPr>
            <w:tcW w:w="720" w:type="dxa"/>
            <w:tcBorders>
              <w:top w:val="single" w:sz="4" w:space="0" w:color="auto"/>
              <w:left w:val="single" w:sz="4" w:space="0" w:color="auto"/>
              <w:bottom w:val="single" w:sz="4" w:space="0" w:color="auto"/>
              <w:right w:val="single" w:sz="4" w:space="0" w:color="auto"/>
            </w:tcBorders>
          </w:tcPr>
          <w:p w14:paraId="5C734B4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E1C85F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4C290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EB24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79A4B9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553058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5353A" w:rsidRPr="0039330D" w14:paraId="332A790D" w14:textId="77777777" w:rsidTr="00F5353A">
        <w:tc>
          <w:tcPr>
            <w:tcW w:w="720" w:type="dxa"/>
            <w:tcBorders>
              <w:top w:val="single" w:sz="4" w:space="0" w:color="auto"/>
              <w:left w:val="single" w:sz="4" w:space="0" w:color="auto"/>
              <w:bottom w:val="single" w:sz="4" w:space="0" w:color="auto"/>
              <w:right w:val="single" w:sz="4" w:space="0" w:color="auto"/>
            </w:tcBorders>
          </w:tcPr>
          <w:p w14:paraId="3B095CFC"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140F94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A7E87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8D143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74C46C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45571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5353A" w:rsidRPr="00F566BF" w14:paraId="2C41932C" w14:textId="77777777" w:rsidTr="00F5353A">
        <w:tc>
          <w:tcPr>
            <w:tcW w:w="720" w:type="dxa"/>
            <w:tcBorders>
              <w:top w:val="single" w:sz="4" w:space="0" w:color="auto"/>
              <w:left w:val="single" w:sz="4" w:space="0" w:color="auto"/>
              <w:bottom w:val="single" w:sz="4" w:space="0" w:color="auto"/>
              <w:right w:val="single" w:sz="4" w:space="0" w:color="auto"/>
            </w:tcBorders>
          </w:tcPr>
          <w:p w14:paraId="7F72B8F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F2DF1D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0A4459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0E5C0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EDCF9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39330D" w14:paraId="3E28C7D2" w14:textId="77777777" w:rsidTr="00F5353A">
        <w:tc>
          <w:tcPr>
            <w:tcW w:w="720" w:type="dxa"/>
            <w:tcBorders>
              <w:top w:val="single" w:sz="4" w:space="0" w:color="auto"/>
              <w:left w:val="single" w:sz="4" w:space="0" w:color="auto"/>
              <w:bottom w:val="single" w:sz="4" w:space="0" w:color="auto"/>
              <w:right w:val="single" w:sz="4" w:space="0" w:color="auto"/>
            </w:tcBorders>
          </w:tcPr>
          <w:p w14:paraId="6AB7C51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711EA5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557C84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BEA6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54BF5F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5353A" w:rsidRPr="00F566BF" w14:paraId="30CE9348" w14:textId="77777777" w:rsidTr="00F5353A">
        <w:tc>
          <w:tcPr>
            <w:tcW w:w="720" w:type="dxa"/>
            <w:tcBorders>
              <w:top w:val="single" w:sz="4" w:space="0" w:color="auto"/>
              <w:left w:val="single" w:sz="4" w:space="0" w:color="auto"/>
              <w:bottom w:val="single" w:sz="4" w:space="0" w:color="auto"/>
              <w:right w:val="single" w:sz="4" w:space="0" w:color="auto"/>
            </w:tcBorders>
          </w:tcPr>
          <w:p w14:paraId="3D86A6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19FBD23"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827EBA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8AD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6C7AB1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A036F3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5353A" w:rsidRPr="0039330D" w14:paraId="0DFAF79A" w14:textId="77777777" w:rsidTr="00F5353A">
        <w:tc>
          <w:tcPr>
            <w:tcW w:w="720" w:type="dxa"/>
            <w:tcBorders>
              <w:top w:val="single" w:sz="4" w:space="0" w:color="auto"/>
              <w:left w:val="single" w:sz="4" w:space="0" w:color="auto"/>
              <w:bottom w:val="single" w:sz="4" w:space="0" w:color="auto"/>
              <w:right w:val="single" w:sz="4" w:space="0" w:color="auto"/>
            </w:tcBorders>
          </w:tcPr>
          <w:p w14:paraId="7FF5061F" w14:textId="77777777" w:rsidR="00F5353A" w:rsidRPr="00F566BF" w:rsidDel="0010680B" w:rsidRDefault="00F5353A" w:rsidP="00F5353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F8D2B6"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B88F4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5D2D58"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5A17CA9"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F38244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D3A8A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5353A" w:rsidRPr="00F566BF" w14:paraId="438D0BA6" w14:textId="77777777" w:rsidTr="00F5353A">
        <w:tc>
          <w:tcPr>
            <w:tcW w:w="720" w:type="dxa"/>
            <w:tcBorders>
              <w:top w:val="single" w:sz="4" w:space="0" w:color="auto"/>
              <w:left w:val="single" w:sz="4" w:space="0" w:color="auto"/>
              <w:bottom w:val="single" w:sz="4" w:space="0" w:color="auto"/>
              <w:right w:val="single" w:sz="4" w:space="0" w:color="auto"/>
            </w:tcBorders>
          </w:tcPr>
          <w:p w14:paraId="6FF9811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D97D3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FA63D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7840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1AB2183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D584E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CF020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5353A" w:rsidRPr="0039330D" w14:paraId="1A205CE5" w14:textId="77777777" w:rsidTr="00F5353A">
        <w:tc>
          <w:tcPr>
            <w:tcW w:w="720" w:type="dxa"/>
            <w:tcBorders>
              <w:top w:val="single" w:sz="4" w:space="0" w:color="auto"/>
              <w:left w:val="single" w:sz="4" w:space="0" w:color="auto"/>
              <w:bottom w:val="single" w:sz="4" w:space="0" w:color="auto"/>
              <w:right w:val="single" w:sz="4" w:space="0" w:color="auto"/>
            </w:tcBorders>
          </w:tcPr>
          <w:p w14:paraId="1504C22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98829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D6DE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E59B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A352D0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0E4EEC" w14:textId="77777777" w:rsidR="00F5353A" w:rsidRPr="00F566BF" w:rsidRDefault="00F5353A" w:rsidP="00F5353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F68FAB"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F28E7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D4FD162" w14:textId="77777777" w:rsidR="00F5353A" w:rsidRPr="00F566BF" w:rsidRDefault="00F5353A" w:rsidP="00F5353A">
            <w:pPr>
              <w:jc w:val="center"/>
              <w:rPr>
                <w:rFonts w:ascii="GHEA Grapalat" w:hAnsi="GHEA Grapalat"/>
                <w:sz w:val="20"/>
                <w:szCs w:val="20"/>
                <w:lang w:val="hy-AM"/>
              </w:rPr>
            </w:pPr>
          </w:p>
        </w:tc>
      </w:tr>
      <w:tr w:rsidR="00F5353A" w:rsidRPr="0039330D" w14:paraId="222BA75D"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66986AD2"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46EBE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BD3FE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D97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25FB86E9"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735BC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D94D7E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5353A" w:rsidRPr="00F566BF" w14:paraId="2EA3D72D" w14:textId="77777777" w:rsidTr="00F5353A">
        <w:tc>
          <w:tcPr>
            <w:tcW w:w="720" w:type="dxa"/>
            <w:tcBorders>
              <w:top w:val="single" w:sz="4" w:space="0" w:color="auto"/>
              <w:left w:val="single" w:sz="4" w:space="0" w:color="auto"/>
              <w:bottom w:val="single" w:sz="4" w:space="0" w:color="auto"/>
              <w:right w:val="single" w:sz="4" w:space="0" w:color="auto"/>
            </w:tcBorders>
          </w:tcPr>
          <w:p w14:paraId="7FC06A9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C5C12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8ED12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A878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72F29E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76667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5353A" w:rsidRPr="00F566BF" w14:paraId="38239500"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5E829AE9"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7DB40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86FA8F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2B9D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7990555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266AC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9DA560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5353A" w:rsidRPr="00F566BF" w14:paraId="611786BD" w14:textId="77777777" w:rsidTr="00F5353A">
        <w:tc>
          <w:tcPr>
            <w:tcW w:w="720" w:type="dxa"/>
            <w:tcBorders>
              <w:top w:val="single" w:sz="4" w:space="0" w:color="auto"/>
              <w:left w:val="single" w:sz="4" w:space="0" w:color="auto"/>
              <w:bottom w:val="single" w:sz="4" w:space="0" w:color="auto"/>
              <w:right w:val="single" w:sz="4" w:space="0" w:color="auto"/>
            </w:tcBorders>
          </w:tcPr>
          <w:p w14:paraId="4817F2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CE297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1A624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038E4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19B6C1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F5E0A" w14:textId="77777777" w:rsidR="00F5353A" w:rsidRPr="00F566BF" w:rsidRDefault="00F5353A" w:rsidP="00F5353A">
            <w:pPr>
              <w:jc w:val="center"/>
              <w:rPr>
                <w:rFonts w:ascii="GHEA Grapalat" w:hAnsi="GHEA Grapalat"/>
                <w:sz w:val="20"/>
                <w:szCs w:val="20"/>
              </w:rPr>
            </w:pPr>
          </w:p>
        </w:tc>
      </w:tr>
      <w:tr w:rsidR="00F5353A" w:rsidRPr="00F566BF" w14:paraId="1FA47EE0"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5E98EA15" w14:textId="77777777" w:rsidR="00F5353A" w:rsidRPr="00F566BF" w:rsidRDefault="00F5353A" w:rsidP="00F5353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59174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3DEA4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EAA4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DB72DF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76A9A0C" w14:textId="77777777" w:rsidR="00F5353A" w:rsidRPr="00F566BF" w:rsidRDefault="00F5353A" w:rsidP="00F5353A">
            <w:pPr>
              <w:jc w:val="center"/>
              <w:rPr>
                <w:rFonts w:ascii="GHEA Grapalat" w:hAnsi="GHEA Grapalat"/>
                <w:sz w:val="20"/>
                <w:szCs w:val="20"/>
              </w:rPr>
            </w:pPr>
          </w:p>
        </w:tc>
      </w:tr>
      <w:tr w:rsidR="00F5353A" w:rsidRPr="00F566BF" w14:paraId="67361694" w14:textId="77777777" w:rsidTr="00F5353A">
        <w:tc>
          <w:tcPr>
            <w:tcW w:w="720" w:type="dxa"/>
            <w:tcBorders>
              <w:top w:val="single" w:sz="4" w:space="0" w:color="auto"/>
              <w:left w:val="single" w:sz="4" w:space="0" w:color="auto"/>
              <w:bottom w:val="single" w:sz="4" w:space="0" w:color="auto"/>
              <w:right w:val="single" w:sz="4" w:space="0" w:color="auto"/>
            </w:tcBorders>
          </w:tcPr>
          <w:p w14:paraId="04A419E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682E4E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3281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74BA9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727F9D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A8A105" w14:textId="77777777" w:rsidR="00F5353A" w:rsidRPr="00F566BF" w:rsidRDefault="00F5353A" w:rsidP="00F5353A">
            <w:pPr>
              <w:jc w:val="center"/>
              <w:rPr>
                <w:rFonts w:ascii="GHEA Grapalat" w:hAnsi="GHEA Grapalat"/>
                <w:sz w:val="20"/>
                <w:szCs w:val="20"/>
              </w:rPr>
            </w:pPr>
          </w:p>
        </w:tc>
      </w:tr>
      <w:tr w:rsidR="00F5353A" w:rsidRPr="00F566BF" w14:paraId="734E3443" w14:textId="77777777" w:rsidTr="00F5353A">
        <w:tc>
          <w:tcPr>
            <w:tcW w:w="720" w:type="dxa"/>
            <w:tcBorders>
              <w:top w:val="single" w:sz="4" w:space="0" w:color="auto"/>
              <w:left w:val="single" w:sz="4" w:space="0" w:color="auto"/>
              <w:bottom w:val="single" w:sz="4" w:space="0" w:color="auto"/>
              <w:right w:val="single" w:sz="4" w:space="0" w:color="auto"/>
            </w:tcBorders>
          </w:tcPr>
          <w:p w14:paraId="210D1CD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17F4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1A9CA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98E7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8DC0BA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B6FE7F" w14:textId="77777777" w:rsidR="00F5353A" w:rsidRPr="00F566BF" w:rsidRDefault="00F5353A" w:rsidP="00F5353A">
            <w:pPr>
              <w:jc w:val="center"/>
              <w:rPr>
                <w:rFonts w:ascii="GHEA Grapalat" w:hAnsi="GHEA Grapalat"/>
                <w:sz w:val="20"/>
                <w:szCs w:val="20"/>
              </w:rPr>
            </w:pPr>
          </w:p>
        </w:tc>
      </w:tr>
      <w:tr w:rsidR="00F5353A" w:rsidRPr="00F566BF" w14:paraId="1065F26A" w14:textId="77777777" w:rsidTr="00F5353A">
        <w:tc>
          <w:tcPr>
            <w:tcW w:w="720" w:type="dxa"/>
            <w:tcBorders>
              <w:top w:val="single" w:sz="4" w:space="0" w:color="auto"/>
              <w:left w:val="single" w:sz="4" w:space="0" w:color="auto"/>
              <w:bottom w:val="single" w:sz="4" w:space="0" w:color="auto"/>
              <w:right w:val="single" w:sz="4" w:space="0" w:color="auto"/>
            </w:tcBorders>
          </w:tcPr>
          <w:p w14:paraId="1A37DE4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758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DE6747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F543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01FCC5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EE8B62" w14:textId="77777777" w:rsidR="00F5353A" w:rsidRPr="00F566BF" w:rsidRDefault="00F5353A" w:rsidP="00F5353A">
            <w:pPr>
              <w:jc w:val="center"/>
              <w:rPr>
                <w:rFonts w:ascii="GHEA Grapalat" w:hAnsi="GHEA Grapalat"/>
                <w:sz w:val="20"/>
                <w:szCs w:val="20"/>
              </w:rPr>
            </w:pPr>
          </w:p>
        </w:tc>
      </w:tr>
      <w:tr w:rsidR="00F5353A" w:rsidRPr="00F566BF" w14:paraId="4C692648" w14:textId="77777777" w:rsidTr="00F5353A">
        <w:tc>
          <w:tcPr>
            <w:tcW w:w="720" w:type="dxa"/>
            <w:tcBorders>
              <w:top w:val="single" w:sz="4" w:space="0" w:color="auto"/>
              <w:left w:val="single" w:sz="4" w:space="0" w:color="auto"/>
              <w:bottom w:val="single" w:sz="4" w:space="0" w:color="auto"/>
              <w:right w:val="single" w:sz="4" w:space="0" w:color="auto"/>
            </w:tcBorders>
          </w:tcPr>
          <w:p w14:paraId="32118EB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69DFEB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42923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F537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261EB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85FDDF" w14:textId="77777777" w:rsidR="00F5353A" w:rsidRPr="00F566BF" w:rsidRDefault="00F5353A" w:rsidP="00F5353A">
            <w:pPr>
              <w:jc w:val="center"/>
              <w:rPr>
                <w:rFonts w:ascii="GHEA Grapalat" w:hAnsi="GHEA Grapalat"/>
                <w:sz w:val="20"/>
                <w:szCs w:val="20"/>
              </w:rPr>
            </w:pPr>
          </w:p>
        </w:tc>
      </w:tr>
    </w:tbl>
    <w:p w14:paraId="2630B50B" w14:textId="3DD1B4C3" w:rsidR="002B0E49" w:rsidRPr="006F5CD3" w:rsidRDefault="00334B2F" w:rsidP="00F97989">
      <w:pPr>
        <w:pStyle w:val="BodyTextIndent3"/>
        <w:spacing w:line="240" w:lineRule="auto"/>
        <w:jc w:val="right"/>
        <w:rPr>
          <w:rFonts w:ascii="GHEA Grapalat" w:hAnsi="GHEA Grapalat" w:cs="Sylfaen"/>
          <w:b/>
          <w:lang w:val="hy-AM"/>
        </w:rPr>
      </w:pPr>
      <w:r w:rsidRPr="006F5CD3">
        <w:rPr>
          <w:rFonts w:ascii="GHEA Grapalat" w:hAnsi="GHEA Grapalat"/>
          <w:b/>
          <w:lang w:val="hy-AM"/>
        </w:rPr>
        <w:br w:type="page"/>
      </w: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46721A4E"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39330D">
        <w:rPr>
          <w:rFonts w:ascii="GHEA Grapalat" w:hAnsi="GHEA Grapalat" w:cs="Sylfaen"/>
          <w:b/>
          <w:lang w:val="hy-AM"/>
        </w:rPr>
        <w:t>ԵՔ-ԳՀԾՁԲ-24/4</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64F90A46" w:rsidR="00071D1C" w:rsidRPr="006F5CD3" w:rsidRDefault="004C3D5F"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196702" w:rsidRPr="006F5CD3">
        <w:rPr>
          <w:rFonts w:ascii="GHEA Grapalat" w:hAnsi="GHEA Grapalat" w:cs="Sylfaen"/>
          <w:b/>
          <w:lang w:val="hy-AM"/>
        </w:rPr>
        <w:t>ման</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164F7C8F"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1.1 Պատվիրատուն հանձնարարում է, իսկ Կատարողը ստանձնում է</w:t>
      </w:r>
      <w:r w:rsidR="006B34C4">
        <w:rPr>
          <w:rFonts w:ascii="GHEA Grapalat" w:hAnsi="GHEA Grapalat" w:cs="Sylfaen"/>
          <w:sz w:val="20"/>
          <w:lang w:val="hy-AM"/>
        </w:rPr>
        <w:t xml:space="preserve"> </w:t>
      </w:r>
      <w:r w:rsidR="0039330D">
        <w:rPr>
          <w:rFonts w:ascii="GHEA Grapalat" w:hAnsi="GHEA Grapalat" w:cs="Sylfaen"/>
          <w:b/>
          <w:sz w:val="20"/>
          <w:szCs w:val="20"/>
          <w:lang w:val="hy-AM"/>
        </w:rPr>
        <w:t>Նուբարաշեն</w:t>
      </w:r>
      <w:r w:rsidRPr="006B34C4">
        <w:rPr>
          <w:rFonts w:ascii="GHEA Grapalat" w:hAnsi="GHEA Grapalat" w:cs="Sylfaen"/>
          <w:b/>
          <w:sz w:val="20"/>
          <w:szCs w:val="20"/>
          <w:lang w:val="hy-AM"/>
        </w:rPr>
        <w:t xml:space="preserve"> </w:t>
      </w:r>
      <w:r w:rsidR="006B34C4" w:rsidRPr="006B34C4">
        <w:rPr>
          <w:rFonts w:ascii="GHEA Grapalat" w:hAnsi="GHEA Grapalat"/>
          <w:b/>
          <w:sz w:val="20"/>
          <w:szCs w:val="20"/>
          <w:lang w:val="af-ZA"/>
        </w:rPr>
        <w:t>վարչական շրջանի ղեկավարի աշխատակազմի ծառայողական ավտոմեքենաների պահպանման և տեխնիկական սպասարկման ծառայությունների</w:t>
      </w:r>
      <w:r w:rsidR="00F5353A">
        <w:rPr>
          <w:rFonts w:ascii="GHEA Grapalat" w:hAnsi="GHEA Grapalat" w:cs="Sylfaen"/>
          <w:sz w:val="20"/>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0545983E"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5353A" w:rsidRPr="00F5353A">
        <w:rPr>
          <w:rFonts w:ascii="GHEA Grapalat" w:hAnsi="GHEA Grapalat" w:cs="Sylfaen"/>
          <w:b/>
          <w:sz w:val="20"/>
          <w:szCs w:val="20"/>
          <w:u w:val="single"/>
          <w:lang w:val="hy-AM"/>
        </w:rPr>
        <w:t>1</w:t>
      </w:r>
      <w:r w:rsidR="00D90392">
        <w:rPr>
          <w:rFonts w:ascii="GHEA Grapalat" w:hAnsi="GHEA Grapalat" w:cs="Sylfaen"/>
          <w:b/>
          <w:sz w:val="20"/>
          <w:szCs w:val="20"/>
          <w:u w:val="single"/>
          <w:lang w:val="hy-AM"/>
        </w:rPr>
        <w:t>5</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87C9082" w14:textId="77777777" w:rsidR="00426490" w:rsidRDefault="00426490" w:rsidP="00426490">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w:t>
      </w:r>
      <w:r w:rsidRPr="008D2843">
        <w:rPr>
          <w:rFonts w:ascii="GHEA Grapalat" w:hAnsi="GHEA Grapalat"/>
          <w:b/>
          <w:sz w:val="20"/>
          <w:lang w:val="hy-AM"/>
        </w:rPr>
        <w:t xml:space="preserve">Դրամական միջոցների փոխանցումը կատարվում է հանձման-ընդունման արձանագրության հիման վրա` պայմանագրի (համաձայնագրի) վճարման  ժամանակացույցով նախատեսված չափերով և ամիներին: Եթե արձանագրությունը կազմվում է տվյալ ամսվա 20-ից հետո և այդ ամսում վճարման ժամանակացույցով նախատեսված են ֆինանսական </w:t>
      </w:r>
      <w:r w:rsidRPr="008D2843">
        <w:rPr>
          <w:rFonts w:ascii="GHEA Grapalat" w:hAnsi="GHEA Grapalat"/>
          <w:b/>
          <w:sz w:val="20"/>
          <w:lang w:val="hy-AM"/>
        </w:rPr>
        <w:lastRenderedPageBreak/>
        <w:t>միջոցներ, ապա վճարումն իրականացվում է մինչև 30 աշխատանքային օրվա ընթացքում, բայց ոչ ուշ, քան մինչև տվյալ տարվա դեկտեմբերի 25-ը:</w:t>
      </w:r>
      <w:r w:rsidRPr="007312B6">
        <w:rPr>
          <w:rFonts w:ascii="GHEA Grapalat" w:hAnsi="GHEA Grapalat"/>
          <w:b/>
          <w:sz w:val="20"/>
          <w:lang w:val="hy-AM"/>
        </w:rPr>
        <w:t xml:space="preserve">    </w:t>
      </w:r>
      <w:r w:rsidRPr="00F566BF">
        <w:rPr>
          <w:rFonts w:ascii="GHEA Grapalat" w:hAnsi="GHEA Grapalat"/>
          <w:sz w:val="20"/>
          <w:lang w:val="hy-AM"/>
        </w:rPr>
        <w:t xml:space="preserve"> </w:t>
      </w:r>
    </w:p>
    <w:p w14:paraId="1DC0B015" w14:textId="77777777" w:rsidR="00426490" w:rsidRDefault="00426490" w:rsidP="00426490">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042FDBD7" w14:textId="77777777" w:rsidR="00426490" w:rsidRPr="00F566BF" w:rsidRDefault="00426490" w:rsidP="0042649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4.3 </w:t>
      </w:r>
      <w:r w:rsidRPr="002D4DC4">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Pr="00F566BF">
        <w:rPr>
          <w:rFonts w:ascii="GHEA Grapalat" w:hAnsi="GHEA Grapalat" w:cs="Sylfaen"/>
          <w:sz w:val="20"/>
          <w:szCs w:val="20"/>
          <w:lang w:val="hy-AM"/>
        </w:rPr>
        <w:t>բանաձևով՝ ՎԳ=ՄԳ/ՆԳx</w:t>
      </w:r>
      <w:r w:rsidRPr="002D4DC4">
        <w:rPr>
          <w:rFonts w:ascii="GHEA Grapalat" w:hAnsi="GHEA Grapalat" w:cs="Sylfaen"/>
          <w:sz w:val="20"/>
          <w:szCs w:val="20"/>
          <w:lang w:val="hy-AM"/>
        </w:rPr>
        <w:t>Ծ</w:t>
      </w:r>
      <w:r w:rsidRPr="00F566BF">
        <w:rPr>
          <w:rFonts w:ascii="GHEA Grapalat" w:hAnsi="GHEA Grapalat" w:cs="Sylfaen"/>
          <w:sz w:val="20"/>
          <w:szCs w:val="20"/>
          <w:lang w:val="hy-AM"/>
        </w:rPr>
        <w:t>x</w:t>
      </w:r>
      <w:r w:rsidRPr="002D4DC4">
        <w:rPr>
          <w:rFonts w:ascii="GHEA Grapalat" w:hAnsi="GHEA Grapalat" w:cs="Sylfaen"/>
          <w:sz w:val="20"/>
          <w:szCs w:val="20"/>
          <w:lang w:val="hy-AM"/>
        </w:rPr>
        <w:t>Ք</w:t>
      </w:r>
      <w:r w:rsidRPr="00F566BF">
        <w:rPr>
          <w:rFonts w:ascii="GHEA Grapalat" w:hAnsi="GHEA Grapalat" w:cs="Sylfaen"/>
          <w:sz w:val="20"/>
          <w:szCs w:val="20"/>
          <w:lang w:val="hy-AM"/>
        </w:rPr>
        <w:t>, որտեղ՝</w:t>
      </w:r>
    </w:p>
    <w:p w14:paraId="3B118226" w14:textId="77777777" w:rsidR="00426490" w:rsidRPr="00F566BF" w:rsidRDefault="00426490" w:rsidP="00426490">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Վ</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F566BF">
        <w:rPr>
          <w:rFonts w:ascii="GHEA Grapalat" w:hAnsi="GHEA Grapalat" w:cs="Sylfaen"/>
          <w:sz w:val="20"/>
          <w:szCs w:val="20"/>
          <w:lang w:val="hy-AM"/>
        </w:rPr>
        <w:t>.</w:t>
      </w:r>
    </w:p>
    <w:p w14:paraId="29BACABE" w14:textId="77777777" w:rsidR="00426490" w:rsidRPr="00F566BF" w:rsidRDefault="00426490" w:rsidP="00426490">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Մ</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ընտրված մասնակցի առաջարկած հանրագումարային գինն է</w:t>
      </w:r>
      <w:r w:rsidRPr="00F566BF">
        <w:rPr>
          <w:rFonts w:ascii="GHEA Grapalat" w:hAnsi="GHEA Grapalat" w:cs="Sylfaen"/>
          <w:sz w:val="20"/>
          <w:szCs w:val="20"/>
          <w:lang w:val="hy-AM"/>
        </w:rPr>
        <w:t>.</w:t>
      </w:r>
    </w:p>
    <w:p w14:paraId="7E0093D1" w14:textId="77777777" w:rsidR="00426490" w:rsidRPr="00F566BF" w:rsidRDefault="00426490" w:rsidP="00426490">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ՆԳ</w:t>
      </w:r>
      <w:r w:rsidRPr="00F566BF">
        <w:rPr>
          <w:rFonts w:ascii="GHEA Grapalat" w:hAnsi="GHEA Grapalat" w:cs="Sylfaen"/>
          <w:sz w:val="20"/>
          <w:szCs w:val="20"/>
          <w:lang w:val="hy-AM"/>
        </w:rPr>
        <w:t xml:space="preserve">-ն </w:t>
      </w:r>
      <w:r w:rsidRPr="002D4DC4">
        <w:rPr>
          <w:rFonts w:ascii="GHEA Grapalat" w:hAnsi="GHEA Grapalat" w:cs="Sylfaen"/>
          <w:sz w:val="20"/>
          <w:szCs w:val="20"/>
          <w:lang w:val="hy-AM"/>
        </w:rPr>
        <w:t>ծառայության մատուցման համար սահմանված առավելագույն միավոր գների հանրագումարն է</w:t>
      </w:r>
      <w:r w:rsidRPr="00F566BF">
        <w:rPr>
          <w:rFonts w:ascii="GHEA Grapalat" w:hAnsi="GHEA Grapalat" w:cs="Sylfaen"/>
          <w:sz w:val="20"/>
          <w:szCs w:val="20"/>
          <w:lang w:val="hy-AM"/>
        </w:rPr>
        <w:t>.</w:t>
      </w:r>
    </w:p>
    <w:p w14:paraId="7733ACFD" w14:textId="77777777" w:rsidR="00426490" w:rsidRPr="002D4DC4" w:rsidRDefault="00426490" w:rsidP="00426490">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Ծ</w:t>
      </w:r>
      <w:r w:rsidRPr="00F566BF">
        <w:rPr>
          <w:rFonts w:ascii="GHEA Grapalat" w:hAnsi="GHEA Grapalat" w:cs="Sylfaen"/>
          <w:sz w:val="20"/>
          <w:szCs w:val="20"/>
          <w:lang w:val="hy-AM"/>
        </w:rPr>
        <w:t>-</w:t>
      </w:r>
      <w:r w:rsidRPr="002D4DC4">
        <w:rPr>
          <w:rFonts w:ascii="GHEA Grapalat" w:hAnsi="GHEA Grapalat" w:cs="Sylfaen"/>
          <w:sz w:val="20"/>
          <w:szCs w:val="20"/>
          <w:lang w:val="hy-AM"/>
        </w:rPr>
        <w:t>ն մատուցված ծառայության առավելագույն միավորի գինն է.</w:t>
      </w:r>
    </w:p>
    <w:p w14:paraId="14804DB0" w14:textId="77777777" w:rsidR="00426490" w:rsidRPr="00F7704C" w:rsidRDefault="00426490" w:rsidP="00426490">
      <w:pPr>
        <w:tabs>
          <w:tab w:val="left" w:pos="1276"/>
        </w:tabs>
        <w:ind w:firstLine="720"/>
        <w:jc w:val="both"/>
        <w:rPr>
          <w:rFonts w:ascii="GHEA Grapalat" w:hAnsi="GHEA Grapalat" w:cs="Sylfaen"/>
          <w:sz w:val="20"/>
          <w:szCs w:val="20"/>
          <w:vertAlign w:val="superscript"/>
          <w:lang w:val="hy-AM"/>
        </w:rPr>
      </w:pPr>
      <w:r w:rsidRPr="002D4DC4">
        <w:rPr>
          <w:rFonts w:ascii="GHEA Grapalat" w:hAnsi="GHEA Grapalat" w:cs="Sylfaen"/>
          <w:sz w:val="20"/>
          <w:szCs w:val="20"/>
          <w:lang w:val="hy-AM"/>
        </w:rPr>
        <w:t>Ք-ն մատուցված ծառայության քանակն է:</w:t>
      </w:r>
      <w:r>
        <w:rPr>
          <w:rFonts w:ascii="GHEA Grapalat" w:hAnsi="GHEA Grapalat" w:cs="Sylfaen"/>
          <w:sz w:val="20"/>
          <w:szCs w:val="20"/>
          <w:vertAlign w:val="superscript"/>
          <w:lang w:val="hy-AM"/>
        </w:rPr>
        <w:t>20</w:t>
      </w:r>
    </w:p>
    <w:p w14:paraId="37913775" w14:textId="43D75FA2" w:rsidR="00047072" w:rsidRPr="00D66974" w:rsidRDefault="00047072" w:rsidP="00047072">
      <w:pPr>
        <w:ind w:firstLine="709"/>
        <w:jc w:val="both"/>
        <w:rPr>
          <w:rFonts w:ascii="GHEA Grapalat" w:hAnsi="GHEA Grapalat"/>
          <w:sz w:val="20"/>
          <w:lang w:val="hy-AM"/>
        </w:rPr>
      </w:pP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182F82F1"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6B34C4">
        <w:rPr>
          <w:rFonts w:ascii="GHEA Grapalat" w:hAnsi="GHEA Grapalat" w:cs="Sylfaen"/>
          <w:b/>
          <w:sz w:val="20"/>
          <w:lang w:val="hy-AM"/>
        </w:rPr>
        <w:t>0.5</w:t>
      </w:r>
      <w:r w:rsidRPr="00F5353A">
        <w:rPr>
          <w:rFonts w:ascii="GHEA Grapalat" w:hAnsi="GHEA Grapalat" w:cs="Sylfaen"/>
          <w:b/>
          <w:sz w:val="20"/>
          <w:lang w:val="hy-AM"/>
        </w:rPr>
        <w:t xml:space="preserve"> (</w:t>
      </w:r>
      <w:r w:rsidR="006B34C4">
        <w:rPr>
          <w:rFonts w:ascii="GHEA Grapalat" w:hAnsi="GHEA Grapalat" w:cs="Sylfaen"/>
          <w:b/>
          <w:sz w:val="20"/>
          <w:lang w:val="hy-AM"/>
        </w:rPr>
        <w:t>զրո ամբողջ հինգ տասնորդական</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0EDA0A39"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6B34C4">
        <w:rPr>
          <w:rFonts w:ascii="GHEA Grapalat" w:hAnsi="GHEA Grapalat" w:cs="Sylfaen"/>
          <w:b/>
          <w:sz w:val="20"/>
          <w:lang w:val="hy-AM"/>
        </w:rPr>
        <w:t>0.05</w:t>
      </w:r>
      <w:r w:rsidRPr="009418AA">
        <w:rPr>
          <w:rFonts w:ascii="GHEA Grapalat" w:hAnsi="GHEA Grapalat" w:cs="Sylfaen"/>
          <w:b/>
          <w:sz w:val="20"/>
          <w:lang w:val="hy-AM"/>
        </w:rPr>
        <w:t xml:space="preserve"> (զրո ամբողջ </w:t>
      </w:r>
      <w:r w:rsidR="006B34C4">
        <w:rPr>
          <w:rFonts w:ascii="GHEA Grapalat" w:hAnsi="GHEA Grapalat" w:cs="Sylfaen"/>
          <w:b/>
          <w:sz w:val="20"/>
          <w:lang w:val="hy-AM"/>
        </w:rPr>
        <w:t>հինգ</w:t>
      </w:r>
      <w:r w:rsidR="00F5353A" w:rsidRPr="009418AA">
        <w:rPr>
          <w:rFonts w:ascii="GHEA Grapalat" w:hAnsi="GHEA Grapalat" w:cs="Sylfaen"/>
          <w:b/>
          <w:sz w:val="20"/>
          <w:lang w:val="hy-AM"/>
        </w:rPr>
        <w:t xml:space="preserve"> հարյուրերորդական</w:t>
      </w:r>
      <w:r w:rsidRPr="009418AA">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0"/>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1C79244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3973D7">
        <w:rPr>
          <w:rFonts w:ascii="GHEA Grapalat" w:hAnsi="GHEA Grapalat" w:cs="Times Armenian"/>
          <w:sz w:val="20"/>
          <w:lang w:val="hy-AM"/>
        </w:rPr>
        <w:t xml:space="preserve"> </w:t>
      </w:r>
      <w:r w:rsidR="003973D7" w:rsidRPr="003973D7">
        <w:rPr>
          <w:rFonts w:ascii="GHEA Grapalat" w:hAnsi="GHEA Grapalat" w:cs="Times Armenian"/>
          <w:sz w:val="20"/>
          <w:lang w:val="hy-AM"/>
        </w:rPr>
        <w:t>N</w:t>
      </w:r>
      <w:r w:rsidR="003973D7">
        <w:rPr>
          <w:rFonts w:ascii="GHEA Grapalat" w:hAnsi="GHEA Grapalat" w:cs="Times Armenian"/>
          <w:sz w:val="20"/>
          <w:lang w:val="hy-AM"/>
        </w:rPr>
        <w:t xml:space="preserve"> 1.1, </w:t>
      </w:r>
      <w:r w:rsidRPr="00D66974">
        <w:rPr>
          <w:rFonts w:ascii="GHEA Grapalat" w:hAnsi="GHEA Grapalat" w:cs="Times Armenian"/>
          <w:sz w:val="20"/>
          <w:lang w:val="hy-AM"/>
        </w:rPr>
        <w:t xml:space="preserve">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DED7492" w14:textId="2157F2AD" w:rsidR="00F5353A" w:rsidRPr="00203756" w:rsidRDefault="00F5353A" w:rsidP="00F5353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03756">
        <w:rPr>
          <w:rStyle w:val="FootnoteReference"/>
          <w:rFonts w:ascii="GHEA Grapalat" w:hAnsi="GHEA Grapalat"/>
          <w:b/>
          <w:sz w:val="20"/>
          <w:szCs w:val="20"/>
          <w:lang w:val="hy-AM" w:eastAsia="ru-RU"/>
        </w:rPr>
        <w:footnoteReference w:customMarkFollows="1" w:id="12"/>
        <w:t>25</w:t>
      </w:r>
    </w:p>
    <w:p w14:paraId="09C784FE" w14:textId="5730CE63" w:rsidR="00047072" w:rsidRPr="00F71F20" w:rsidRDefault="00F5353A" w:rsidP="00047072">
      <w:pPr>
        <w:ind w:firstLine="567"/>
        <w:jc w:val="both"/>
        <w:rPr>
          <w:rFonts w:ascii="GHEA Grapalat" w:hAnsi="GHEA Grapalat"/>
          <w:sz w:val="20"/>
          <w:szCs w:val="20"/>
          <w:lang w:val="hy-AM" w:eastAsia="ru-RU"/>
        </w:rPr>
      </w:pPr>
      <w:r>
        <w:rPr>
          <w:rFonts w:ascii="GHEA Grapalat" w:hAnsi="GHEA Grapalat"/>
          <w:sz w:val="20"/>
          <w:szCs w:val="20"/>
          <w:lang w:val="hy-AM" w:eastAsia="ru-RU"/>
        </w:rPr>
        <w:t>7.16</w:t>
      </w:r>
      <w:r w:rsidR="00047072" w:rsidRPr="00D66974">
        <w:rPr>
          <w:rFonts w:ascii="GHEA Grapalat" w:hAnsi="GHEA Grapalat"/>
          <w:sz w:val="20"/>
          <w:szCs w:val="20"/>
          <w:lang w:val="hy-AM" w:eastAsia="ru-RU"/>
        </w:rPr>
        <w:t xml:space="preserve">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00047072" w:rsidRPr="0066036B">
        <w:rPr>
          <w:rFonts w:ascii="GHEA Grapalat" w:hAnsi="GHEA Grapalat" w:cs="Sylfaen"/>
          <w:b/>
          <w:sz w:val="20"/>
          <w:szCs w:val="20"/>
          <w:lang w:val="hy-AM"/>
        </w:rPr>
        <w:t xml:space="preserve"> </w:t>
      </w:r>
      <w:r w:rsidR="00492EB5">
        <w:rPr>
          <w:rFonts w:ascii="GHEA Grapalat" w:hAnsi="GHEA Grapalat" w:cs="Sylfaen"/>
          <w:b/>
          <w:sz w:val="20"/>
          <w:szCs w:val="20"/>
          <w:lang w:val="hy-AM"/>
        </w:rPr>
        <w:t>Երևան քաղաք</w:t>
      </w:r>
      <w:r w:rsidR="009418AA">
        <w:rPr>
          <w:rFonts w:ascii="GHEA Grapalat" w:hAnsi="GHEA Grapalat" w:cs="Sylfaen"/>
          <w:b/>
          <w:sz w:val="20"/>
          <w:szCs w:val="20"/>
          <w:lang w:val="hy-AM"/>
        </w:rPr>
        <w:t>ի</w:t>
      </w:r>
      <w:r w:rsidR="00492EB5">
        <w:rPr>
          <w:rFonts w:ascii="GHEA Grapalat" w:hAnsi="GHEA Grapalat" w:cs="Sylfaen"/>
          <w:b/>
          <w:sz w:val="20"/>
          <w:szCs w:val="20"/>
          <w:lang w:val="hy-AM"/>
        </w:rPr>
        <w:t xml:space="preserve"> </w:t>
      </w:r>
      <w:r w:rsidR="00A65779">
        <w:rPr>
          <w:rFonts w:ascii="GHEA Grapalat" w:hAnsi="GHEA Grapalat" w:cs="Sylfaen"/>
          <w:b/>
          <w:sz w:val="20"/>
          <w:szCs w:val="20"/>
          <w:lang w:val="hy-AM"/>
        </w:rPr>
        <w:t>Նուբարաշեն</w:t>
      </w:r>
      <w:r w:rsidR="00D90392">
        <w:rPr>
          <w:rFonts w:ascii="GHEA Grapalat" w:hAnsi="GHEA Grapalat" w:cs="Sylfaen"/>
          <w:b/>
          <w:sz w:val="20"/>
          <w:szCs w:val="20"/>
          <w:lang w:val="hy-AM"/>
        </w:rPr>
        <w:t xml:space="preserve"> վարչական շրջան</w:t>
      </w:r>
      <w:r w:rsidR="00492EB5">
        <w:rPr>
          <w:rFonts w:ascii="GHEA Grapalat" w:hAnsi="GHEA Grapalat" w:cs="Sylfaen"/>
          <w:b/>
          <w:sz w:val="20"/>
          <w:szCs w:val="20"/>
          <w:lang w:val="hy-AM"/>
        </w:rPr>
        <w:t>ի ղեկավարի աշխատակազմը</w:t>
      </w:r>
      <w:r w:rsidR="00047072" w:rsidRPr="0066036B">
        <w:rPr>
          <w:rFonts w:ascii="GHEA Grapalat" w:hAnsi="GHEA Grapalat" w:cs="Sylfaen"/>
          <w:b/>
          <w:sz w:val="20"/>
          <w:szCs w:val="20"/>
          <w:lang w:val="hy-AM"/>
        </w:rPr>
        <w:t>։</w:t>
      </w: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lastRenderedPageBreak/>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4598"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954"/>
        <w:gridCol w:w="4678"/>
        <w:gridCol w:w="780"/>
        <w:gridCol w:w="1062"/>
        <w:gridCol w:w="1134"/>
        <w:gridCol w:w="850"/>
        <w:gridCol w:w="1418"/>
        <w:gridCol w:w="1944"/>
      </w:tblGrid>
      <w:tr w:rsidR="00A65779" w:rsidRPr="008873E7" w14:paraId="0F89CE28" w14:textId="77777777" w:rsidTr="002E1621">
        <w:trPr>
          <w:trHeight w:val="259"/>
        </w:trPr>
        <w:tc>
          <w:tcPr>
            <w:tcW w:w="14598" w:type="dxa"/>
            <w:gridSpan w:val="9"/>
            <w:tcBorders>
              <w:top w:val="thinThickSmallGap" w:sz="24" w:space="0" w:color="auto"/>
              <w:left w:val="thinThickSmallGap" w:sz="24" w:space="0" w:color="auto"/>
              <w:right w:val="thinThickSmallGap" w:sz="24" w:space="0" w:color="auto"/>
            </w:tcBorders>
            <w:vAlign w:val="center"/>
          </w:tcPr>
          <w:p w14:paraId="19C7580E" w14:textId="77777777" w:rsidR="00A65779" w:rsidRPr="00112559" w:rsidRDefault="00A65779" w:rsidP="00A65779">
            <w:pPr>
              <w:jc w:val="center"/>
              <w:rPr>
                <w:rFonts w:ascii="GHEA Grapalat" w:hAnsi="GHEA Grapalat"/>
                <w:b/>
                <w:i/>
                <w:sz w:val="18"/>
                <w:lang w:val="hy-AM"/>
              </w:rPr>
            </w:pPr>
            <w:r>
              <w:rPr>
                <w:rFonts w:ascii="GHEA Grapalat" w:hAnsi="GHEA Grapalat"/>
                <w:b/>
                <w:i/>
                <w:sz w:val="18"/>
                <w:lang w:val="hy-AM"/>
              </w:rPr>
              <w:t>Ծ</w:t>
            </w:r>
            <w:r w:rsidRPr="00112559">
              <w:rPr>
                <w:rFonts w:ascii="GHEA Grapalat" w:hAnsi="GHEA Grapalat"/>
                <w:b/>
                <w:i/>
                <w:sz w:val="18"/>
                <w:lang w:val="hy-AM"/>
              </w:rPr>
              <w:t>առայության</w:t>
            </w:r>
          </w:p>
        </w:tc>
      </w:tr>
      <w:tr w:rsidR="00A65779" w:rsidRPr="00860DE7" w14:paraId="6D2F0BD7" w14:textId="77777777" w:rsidTr="002E1621">
        <w:trPr>
          <w:trHeight w:val="235"/>
        </w:trPr>
        <w:tc>
          <w:tcPr>
            <w:tcW w:w="778" w:type="dxa"/>
            <w:vMerge w:val="restart"/>
            <w:tcBorders>
              <w:left w:val="thinThickSmallGap" w:sz="24" w:space="0" w:color="auto"/>
            </w:tcBorders>
            <w:vAlign w:val="center"/>
          </w:tcPr>
          <w:p w14:paraId="34B6896F" w14:textId="77777777" w:rsidR="00A65779" w:rsidRPr="00860DE7" w:rsidRDefault="00A65779" w:rsidP="00A65779">
            <w:pPr>
              <w:jc w:val="center"/>
              <w:rPr>
                <w:rFonts w:ascii="GHEA Grapalat" w:hAnsi="GHEA Grapalat"/>
                <w:b/>
                <w:i/>
                <w:sz w:val="16"/>
                <w:szCs w:val="16"/>
                <w:lang w:val="hy-AM"/>
              </w:rPr>
            </w:pPr>
            <w:r w:rsidRPr="00860DE7">
              <w:rPr>
                <w:rFonts w:ascii="GHEA Grapalat" w:hAnsi="GHEA Grapalat"/>
                <w:b/>
                <w:i/>
                <w:sz w:val="16"/>
                <w:szCs w:val="16"/>
                <w:lang w:val="hy-AM"/>
              </w:rPr>
              <w:t>Չ/Հ</w:t>
            </w:r>
          </w:p>
        </w:tc>
        <w:tc>
          <w:tcPr>
            <w:tcW w:w="1954" w:type="dxa"/>
            <w:vMerge w:val="restart"/>
            <w:vAlign w:val="center"/>
          </w:tcPr>
          <w:p w14:paraId="59C323F1" w14:textId="77777777" w:rsidR="00A65779" w:rsidRPr="00C67B33" w:rsidRDefault="00A65779" w:rsidP="00A65779">
            <w:pPr>
              <w:jc w:val="center"/>
              <w:rPr>
                <w:rFonts w:ascii="GHEA Grapalat" w:hAnsi="GHEA Grapalat"/>
                <w:b/>
                <w:i/>
                <w:sz w:val="14"/>
                <w:szCs w:val="14"/>
                <w:lang w:val="hy-AM"/>
              </w:rPr>
            </w:pPr>
            <w:r w:rsidRPr="00860DE7">
              <w:rPr>
                <w:rFonts w:ascii="GHEA Grapalat" w:hAnsi="GHEA Grapalat"/>
                <w:b/>
                <w:i/>
                <w:sz w:val="14"/>
                <w:szCs w:val="14"/>
                <w:lang w:val="hy-AM"/>
              </w:rPr>
              <w:t>գնում</w:t>
            </w:r>
            <w:r w:rsidRPr="00C67B33">
              <w:rPr>
                <w:rFonts w:ascii="GHEA Grapalat" w:hAnsi="GHEA Grapalat"/>
                <w:b/>
                <w:i/>
                <w:sz w:val="14"/>
                <w:szCs w:val="14"/>
                <w:lang w:val="hy-AM"/>
              </w:rPr>
              <w:t>ների պլանով նախատեսված միջանցիկ ծածկագիրը` ըստ ԳՄԱ դասակարգման (CPV)</w:t>
            </w:r>
          </w:p>
        </w:tc>
        <w:tc>
          <w:tcPr>
            <w:tcW w:w="4678" w:type="dxa"/>
            <w:vMerge w:val="restart"/>
            <w:vAlign w:val="center"/>
          </w:tcPr>
          <w:p w14:paraId="2E46AC5E" w14:textId="77777777" w:rsidR="00A65779" w:rsidRPr="00860DE7" w:rsidRDefault="00A65779" w:rsidP="00A65779">
            <w:pPr>
              <w:jc w:val="center"/>
              <w:rPr>
                <w:rFonts w:ascii="GHEA Grapalat" w:hAnsi="GHEA Grapalat"/>
                <w:b/>
                <w:i/>
                <w:sz w:val="16"/>
                <w:szCs w:val="16"/>
              </w:rPr>
            </w:pPr>
            <w:r w:rsidRPr="00860DE7">
              <w:rPr>
                <w:rFonts w:ascii="GHEA Grapalat" w:hAnsi="GHEA Grapalat"/>
                <w:b/>
                <w:i/>
                <w:sz w:val="16"/>
                <w:szCs w:val="16"/>
              </w:rPr>
              <w:t>տեխնիկական բնութագիրը</w:t>
            </w:r>
          </w:p>
        </w:tc>
        <w:tc>
          <w:tcPr>
            <w:tcW w:w="780" w:type="dxa"/>
            <w:vMerge w:val="restart"/>
            <w:vAlign w:val="center"/>
          </w:tcPr>
          <w:p w14:paraId="684F677D" w14:textId="77777777" w:rsidR="00A65779" w:rsidRPr="00860DE7" w:rsidRDefault="00A65779" w:rsidP="00A65779">
            <w:pPr>
              <w:jc w:val="center"/>
              <w:rPr>
                <w:rFonts w:ascii="GHEA Grapalat" w:hAnsi="GHEA Grapalat"/>
                <w:b/>
                <w:i/>
                <w:sz w:val="16"/>
                <w:szCs w:val="16"/>
                <w:lang w:val="hy-AM"/>
              </w:rPr>
            </w:pPr>
            <w:r w:rsidRPr="00860DE7">
              <w:rPr>
                <w:rFonts w:ascii="GHEA Grapalat" w:hAnsi="GHEA Grapalat"/>
                <w:b/>
                <w:i/>
                <w:sz w:val="16"/>
                <w:szCs w:val="16"/>
                <w:lang w:val="hy-AM"/>
              </w:rPr>
              <w:t>Չ/Մ</w:t>
            </w:r>
          </w:p>
        </w:tc>
        <w:tc>
          <w:tcPr>
            <w:tcW w:w="1062" w:type="dxa"/>
            <w:vMerge w:val="restart"/>
            <w:vAlign w:val="center"/>
          </w:tcPr>
          <w:p w14:paraId="49422257" w14:textId="77777777" w:rsidR="00A65779" w:rsidRPr="00860DE7" w:rsidRDefault="00A65779" w:rsidP="00A65779">
            <w:pPr>
              <w:jc w:val="center"/>
              <w:rPr>
                <w:rFonts w:ascii="GHEA Grapalat" w:hAnsi="GHEA Grapalat"/>
                <w:b/>
                <w:i/>
                <w:sz w:val="16"/>
                <w:szCs w:val="16"/>
              </w:rPr>
            </w:pPr>
            <w:r w:rsidRPr="00860DE7">
              <w:rPr>
                <w:rFonts w:ascii="GHEA Grapalat" w:hAnsi="GHEA Grapalat"/>
                <w:b/>
                <w:i/>
                <w:sz w:val="16"/>
                <w:szCs w:val="16"/>
              </w:rPr>
              <w:t>միավոր գինը</w:t>
            </w:r>
          </w:p>
        </w:tc>
        <w:tc>
          <w:tcPr>
            <w:tcW w:w="1134" w:type="dxa"/>
            <w:vMerge w:val="restart"/>
            <w:vAlign w:val="center"/>
          </w:tcPr>
          <w:p w14:paraId="092C4E15" w14:textId="77777777" w:rsidR="00A65779" w:rsidRPr="00860DE7" w:rsidRDefault="00A65779" w:rsidP="00A65779">
            <w:pPr>
              <w:jc w:val="center"/>
              <w:rPr>
                <w:rFonts w:ascii="GHEA Grapalat" w:hAnsi="GHEA Grapalat"/>
                <w:b/>
                <w:i/>
                <w:sz w:val="16"/>
                <w:szCs w:val="16"/>
              </w:rPr>
            </w:pPr>
            <w:r w:rsidRPr="00860DE7">
              <w:rPr>
                <w:rFonts w:ascii="GHEA Grapalat" w:hAnsi="GHEA Grapalat"/>
                <w:b/>
                <w:i/>
                <w:sz w:val="16"/>
                <w:szCs w:val="16"/>
              </w:rPr>
              <w:t>ընդհանուր գինը</w:t>
            </w:r>
          </w:p>
        </w:tc>
        <w:tc>
          <w:tcPr>
            <w:tcW w:w="850" w:type="dxa"/>
            <w:vMerge w:val="restart"/>
            <w:vAlign w:val="center"/>
          </w:tcPr>
          <w:p w14:paraId="03BC3361" w14:textId="77777777" w:rsidR="00A65779" w:rsidRPr="00860DE7" w:rsidRDefault="00A65779" w:rsidP="00A65779">
            <w:pPr>
              <w:jc w:val="center"/>
              <w:rPr>
                <w:rFonts w:ascii="GHEA Grapalat" w:hAnsi="GHEA Grapalat"/>
                <w:b/>
                <w:i/>
                <w:sz w:val="16"/>
                <w:szCs w:val="16"/>
              </w:rPr>
            </w:pPr>
            <w:r w:rsidRPr="00860DE7">
              <w:rPr>
                <w:rFonts w:ascii="GHEA Grapalat" w:hAnsi="GHEA Grapalat"/>
                <w:b/>
                <w:i/>
                <w:sz w:val="16"/>
                <w:szCs w:val="16"/>
              </w:rPr>
              <w:t>ընդհանուր քանակը</w:t>
            </w:r>
          </w:p>
        </w:tc>
        <w:tc>
          <w:tcPr>
            <w:tcW w:w="3362" w:type="dxa"/>
            <w:gridSpan w:val="2"/>
            <w:tcBorders>
              <w:right w:val="thinThickSmallGap" w:sz="24" w:space="0" w:color="auto"/>
            </w:tcBorders>
            <w:vAlign w:val="center"/>
          </w:tcPr>
          <w:p w14:paraId="660BC91B" w14:textId="77777777" w:rsidR="00A65779" w:rsidRPr="00860DE7" w:rsidRDefault="00A65779" w:rsidP="00A65779">
            <w:pPr>
              <w:jc w:val="center"/>
              <w:rPr>
                <w:rFonts w:ascii="GHEA Grapalat" w:hAnsi="GHEA Grapalat"/>
                <w:b/>
                <w:i/>
                <w:sz w:val="16"/>
                <w:szCs w:val="16"/>
              </w:rPr>
            </w:pPr>
            <w:r w:rsidRPr="00860DE7">
              <w:rPr>
                <w:rFonts w:ascii="GHEA Grapalat" w:hAnsi="GHEA Grapalat"/>
                <w:b/>
                <w:i/>
                <w:sz w:val="16"/>
                <w:szCs w:val="16"/>
              </w:rPr>
              <w:t>կատարման</w:t>
            </w:r>
          </w:p>
        </w:tc>
      </w:tr>
      <w:tr w:rsidR="00A65779" w:rsidRPr="002D33D0" w14:paraId="0B474CBA" w14:textId="77777777" w:rsidTr="002E1621">
        <w:trPr>
          <w:trHeight w:val="801"/>
        </w:trPr>
        <w:tc>
          <w:tcPr>
            <w:tcW w:w="778" w:type="dxa"/>
            <w:vMerge/>
            <w:tcBorders>
              <w:left w:val="thinThickSmallGap" w:sz="24" w:space="0" w:color="auto"/>
              <w:bottom w:val="thinThickSmallGap" w:sz="24" w:space="0" w:color="auto"/>
            </w:tcBorders>
            <w:vAlign w:val="center"/>
          </w:tcPr>
          <w:p w14:paraId="40E61AAF" w14:textId="77777777" w:rsidR="00A65779" w:rsidRPr="00112559" w:rsidRDefault="00A65779" w:rsidP="00A65779">
            <w:pPr>
              <w:jc w:val="center"/>
              <w:rPr>
                <w:rFonts w:ascii="GHEA Grapalat" w:hAnsi="GHEA Grapalat"/>
                <w:b/>
                <w:i/>
                <w:sz w:val="16"/>
                <w:szCs w:val="16"/>
              </w:rPr>
            </w:pPr>
          </w:p>
        </w:tc>
        <w:tc>
          <w:tcPr>
            <w:tcW w:w="1954" w:type="dxa"/>
            <w:vMerge/>
            <w:tcBorders>
              <w:bottom w:val="thinThickSmallGap" w:sz="24" w:space="0" w:color="auto"/>
            </w:tcBorders>
            <w:vAlign w:val="center"/>
          </w:tcPr>
          <w:p w14:paraId="569A94D9" w14:textId="77777777" w:rsidR="00A65779" w:rsidRPr="00112559" w:rsidRDefault="00A65779" w:rsidP="00A65779">
            <w:pPr>
              <w:jc w:val="center"/>
              <w:rPr>
                <w:rFonts w:ascii="GHEA Grapalat" w:hAnsi="GHEA Grapalat"/>
                <w:b/>
                <w:i/>
                <w:sz w:val="16"/>
                <w:szCs w:val="16"/>
              </w:rPr>
            </w:pPr>
          </w:p>
        </w:tc>
        <w:tc>
          <w:tcPr>
            <w:tcW w:w="4678" w:type="dxa"/>
            <w:vMerge/>
            <w:tcBorders>
              <w:bottom w:val="thinThickSmallGap" w:sz="24" w:space="0" w:color="auto"/>
            </w:tcBorders>
            <w:vAlign w:val="center"/>
          </w:tcPr>
          <w:p w14:paraId="034D2A8B" w14:textId="77777777" w:rsidR="00A65779" w:rsidRPr="00112559" w:rsidRDefault="00A65779" w:rsidP="00A65779">
            <w:pPr>
              <w:jc w:val="center"/>
              <w:rPr>
                <w:rFonts w:ascii="GHEA Grapalat" w:hAnsi="GHEA Grapalat"/>
                <w:b/>
                <w:i/>
                <w:sz w:val="16"/>
                <w:szCs w:val="16"/>
              </w:rPr>
            </w:pPr>
          </w:p>
        </w:tc>
        <w:tc>
          <w:tcPr>
            <w:tcW w:w="780" w:type="dxa"/>
            <w:vMerge/>
            <w:tcBorders>
              <w:bottom w:val="thinThickSmallGap" w:sz="24" w:space="0" w:color="auto"/>
            </w:tcBorders>
            <w:vAlign w:val="center"/>
          </w:tcPr>
          <w:p w14:paraId="4265C494" w14:textId="77777777" w:rsidR="00A65779" w:rsidRPr="00112559" w:rsidRDefault="00A65779" w:rsidP="00A65779">
            <w:pPr>
              <w:jc w:val="center"/>
              <w:rPr>
                <w:rFonts w:ascii="GHEA Grapalat" w:hAnsi="GHEA Grapalat"/>
                <w:b/>
                <w:i/>
                <w:sz w:val="16"/>
                <w:szCs w:val="16"/>
              </w:rPr>
            </w:pPr>
          </w:p>
        </w:tc>
        <w:tc>
          <w:tcPr>
            <w:tcW w:w="1062" w:type="dxa"/>
            <w:vMerge/>
            <w:tcBorders>
              <w:bottom w:val="thinThickSmallGap" w:sz="24" w:space="0" w:color="auto"/>
            </w:tcBorders>
            <w:vAlign w:val="center"/>
          </w:tcPr>
          <w:p w14:paraId="55333071" w14:textId="77777777" w:rsidR="00A65779" w:rsidRPr="00112559" w:rsidRDefault="00A65779" w:rsidP="00A65779">
            <w:pPr>
              <w:jc w:val="center"/>
              <w:rPr>
                <w:rFonts w:ascii="GHEA Grapalat" w:hAnsi="GHEA Grapalat"/>
                <w:b/>
                <w:i/>
                <w:sz w:val="16"/>
                <w:szCs w:val="16"/>
              </w:rPr>
            </w:pPr>
          </w:p>
        </w:tc>
        <w:tc>
          <w:tcPr>
            <w:tcW w:w="1134" w:type="dxa"/>
            <w:vMerge/>
            <w:tcBorders>
              <w:bottom w:val="thinThickSmallGap" w:sz="24" w:space="0" w:color="auto"/>
            </w:tcBorders>
            <w:vAlign w:val="center"/>
          </w:tcPr>
          <w:p w14:paraId="27D64541" w14:textId="77777777" w:rsidR="00A65779" w:rsidRPr="00112559" w:rsidRDefault="00A65779" w:rsidP="00A65779">
            <w:pPr>
              <w:jc w:val="center"/>
              <w:rPr>
                <w:rFonts w:ascii="GHEA Grapalat" w:hAnsi="GHEA Grapalat"/>
                <w:b/>
                <w:i/>
                <w:sz w:val="16"/>
                <w:szCs w:val="16"/>
              </w:rPr>
            </w:pPr>
          </w:p>
        </w:tc>
        <w:tc>
          <w:tcPr>
            <w:tcW w:w="850" w:type="dxa"/>
            <w:vMerge/>
            <w:tcBorders>
              <w:bottom w:val="thinThickSmallGap" w:sz="24" w:space="0" w:color="auto"/>
            </w:tcBorders>
            <w:vAlign w:val="center"/>
          </w:tcPr>
          <w:p w14:paraId="622B9F29" w14:textId="77777777" w:rsidR="00A65779" w:rsidRPr="00112559" w:rsidRDefault="00A65779" w:rsidP="00A65779">
            <w:pPr>
              <w:jc w:val="center"/>
              <w:rPr>
                <w:rFonts w:ascii="GHEA Grapalat" w:hAnsi="GHEA Grapalat"/>
                <w:b/>
                <w:i/>
                <w:sz w:val="16"/>
                <w:szCs w:val="16"/>
              </w:rPr>
            </w:pPr>
          </w:p>
        </w:tc>
        <w:tc>
          <w:tcPr>
            <w:tcW w:w="1418" w:type="dxa"/>
            <w:tcBorders>
              <w:bottom w:val="thinThickSmallGap" w:sz="24" w:space="0" w:color="auto"/>
            </w:tcBorders>
            <w:vAlign w:val="center"/>
          </w:tcPr>
          <w:p w14:paraId="3E85CBD9" w14:textId="77777777" w:rsidR="00A65779" w:rsidRPr="00112559" w:rsidRDefault="00A65779" w:rsidP="00A65779">
            <w:pPr>
              <w:jc w:val="center"/>
              <w:rPr>
                <w:rFonts w:ascii="GHEA Grapalat" w:hAnsi="GHEA Grapalat"/>
                <w:b/>
                <w:i/>
                <w:sz w:val="16"/>
                <w:szCs w:val="16"/>
              </w:rPr>
            </w:pPr>
            <w:r w:rsidRPr="00112559">
              <w:rPr>
                <w:rFonts w:ascii="GHEA Grapalat" w:hAnsi="GHEA Grapalat"/>
                <w:b/>
                <w:i/>
                <w:sz w:val="16"/>
                <w:szCs w:val="16"/>
              </w:rPr>
              <w:t>հասցեն</w:t>
            </w:r>
          </w:p>
        </w:tc>
        <w:tc>
          <w:tcPr>
            <w:tcW w:w="1944" w:type="dxa"/>
            <w:tcBorders>
              <w:bottom w:val="thinThickSmallGap" w:sz="24" w:space="0" w:color="auto"/>
              <w:right w:val="thinThickSmallGap" w:sz="24" w:space="0" w:color="auto"/>
            </w:tcBorders>
            <w:vAlign w:val="center"/>
          </w:tcPr>
          <w:p w14:paraId="2DEA2983" w14:textId="77777777" w:rsidR="00A65779" w:rsidRPr="00112559" w:rsidRDefault="00A65779" w:rsidP="00A65779">
            <w:pPr>
              <w:jc w:val="center"/>
              <w:rPr>
                <w:rFonts w:ascii="GHEA Grapalat" w:hAnsi="GHEA Grapalat"/>
                <w:b/>
                <w:i/>
                <w:sz w:val="16"/>
                <w:szCs w:val="16"/>
              </w:rPr>
            </w:pPr>
            <w:r w:rsidRPr="00112559">
              <w:rPr>
                <w:rFonts w:ascii="GHEA Grapalat" w:hAnsi="GHEA Grapalat"/>
                <w:b/>
                <w:i/>
                <w:sz w:val="16"/>
                <w:szCs w:val="16"/>
              </w:rPr>
              <w:t>Ժամկետը</w:t>
            </w:r>
          </w:p>
        </w:tc>
      </w:tr>
      <w:tr w:rsidR="00A65779" w:rsidRPr="00A65779" w14:paraId="1B9784D4" w14:textId="77777777" w:rsidTr="002E1621">
        <w:trPr>
          <w:trHeight w:val="311"/>
        </w:trPr>
        <w:tc>
          <w:tcPr>
            <w:tcW w:w="778" w:type="dxa"/>
            <w:tcBorders>
              <w:top w:val="thinThickSmallGap" w:sz="24" w:space="0" w:color="auto"/>
            </w:tcBorders>
            <w:vAlign w:val="center"/>
          </w:tcPr>
          <w:p w14:paraId="49572FA5" w14:textId="77777777" w:rsidR="00A65779" w:rsidRPr="00F0490A" w:rsidRDefault="00A65779" w:rsidP="00A65779">
            <w:pPr>
              <w:jc w:val="center"/>
              <w:rPr>
                <w:rFonts w:ascii="GHEA Grapalat" w:hAnsi="GHEA Grapalat"/>
                <w:sz w:val="20"/>
                <w:lang w:val="hy-AM"/>
              </w:rPr>
            </w:pPr>
            <w:r>
              <w:rPr>
                <w:rFonts w:ascii="GHEA Grapalat" w:hAnsi="GHEA Grapalat"/>
                <w:sz w:val="20"/>
                <w:lang w:val="hy-AM"/>
              </w:rPr>
              <w:t>1</w:t>
            </w:r>
          </w:p>
        </w:tc>
        <w:tc>
          <w:tcPr>
            <w:tcW w:w="1954" w:type="dxa"/>
            <w:tcBorders>
              <w:top w:val="thinThickSmallGap" w:sz="24" w:space="0" w:color="auto"/>
              <w:bottom w:val="single" w:sz="4" w:space="0" w:color="auto"/>
            </w:tcBorders>
            <w:vAlign w:val="center"/>
          </w:tcPr>
          <w:p w14:paraId="30CBAFFF" w14:textId="77777777" w:rsidR="00A65779" w:rsidRPr="00343FCB" w:rsidRDefault="00A65779" w:rsidP="00A65779">
            <w:pPr>
              <w:jc w:val="center"/>
              <w:rPr>
                <w:rFonts w:ascii="Sylfaen" w:hAnsi="Sylfaen"/>
                <w:sz w:val="20"/>
                <w:lang w:val="hy-AM"/>
              </w:rPr>
            </w:pPr>
            <w:r>
              <w:rPr>
                <w:rFonts w:ascii="GHEA Grapalat" w:hAnsi="GHEA Grapalat"/>
                <w:sz w:val="20"/>
              </w:rPr>
              <w:t>50111170/</w:t>
            </w:r>
            <w:r>
              <w:rPr>
                <w:rFonts w:ascii="GHEA Grapalat" w:hAnsi="GHEA Grapalat"/>
                <w:sz w:val="20"/>
                <w:lang w:val="hy-AM"/>
              </w:rPr>
              <w:t>522</w:t>
            </w:r>
          </w:p>
        </w:tc>
        <w:tc>
          <w:tcPr>
            <w:tcW w:w="4678" w:type="dxa"/>
            <w:tcBorders>
              <w:top w:val="thinThickSmallGap" w:sz="24" w:space="0" w:color="auto"/>
              <w:bottom w:val="single" w:sz="4" w:space="0" w:color="auto"/>
            </w:tcBorders>
            <w:vAlign w:val="center"/>
          </w:tcPr>
          <w:p w14:paraId="112BA86D" w14:textId="77777777" w:rsidR="00A65779" w:rsidRPr="00A65779" w:rsidRDefault="00A65779" w:rsidP="00A65779">
            <w:pPr>
              <w:jc w:val="center"/>
              <w:rPr>
                <w:rFonts w:ascii="GHEA Grapalat" w:hAnsi="GHEA Grapalat"/>
                <w:b/>
                <w:sz w:val="18"/>
                <w:szCs w:val="18"/>
              </w:rPr>
            </w:pPr>
            <w:r w:rsidRPr="00A65779">
              <w:rPr>
                <w:rFonts w:ascii="GHEA Grapalat" w:hAnsi="GHEA Grapalat"/>
                <w:sz w:val="18"/>
                <w:szCs w:val="18"/>
                <w:lang w:val="hy-AM"/>
              </w:rPr>
              <w:t>Գազ 31-10</w:t>
            </w:r>
            <w:r w:rsidRPr="00A65779">
              <w:rPr>
                <w:rFonts w:ascii="GHEA Grapalat" w:hAnsi="GHEA Grapalat"/>
                <w:b/>
                <w:sz w:val="18"/>
                <w:szCs w:val="18"/>
              </w:rPr>
              <w:t xml:space="preserve"> </w:t>
            </w:r>
          </w:p>
          <w:p w14:paraId="52E90875" w14:textId="2B6D8890" w:rsidR="00A65779" w:rsidRPr="00A65779" w:rsidRDefault="00A65779" w:rsidP="00A65779">
            <w:pPr>
              <w:jc w:val="center"/>
              <w:rPr>
                <w:rFonts w:ascii="GHEA Grapalat" w:hAnsi="GHEA Grapalat"/>
                <w:sz w:val="18"/>
                <w:szCs w:val="18"/>
                <w:lang w:val="hy-AM"/>
              </w:rPr>
            </w:pPr>
            <w:r w:rsidRPr="00A65779">
              <w:rPr>
                <w:rFonts w:ascii="GHEA Grapalat" w:hAnsi="GHEA Grapalat"/>
                <w:sz w:val="18"/>
                <w:szCs w:val="18"/>
              </w:rPr>
              <w:t xml:space="preserve">Կատարողը պետք է իրականացնի SU-1 և  SU-2  ներառվող ծառայությունների մատուցումը, ղեկավարման, սնման, յուղման, սառեցման, արգելակային և կցորդման համակարգերի, ավտոմատ և մեխանիկական փոխանցման տուփերի, բաշխիչ տուփի, կարդանային լիսեռի, առջևի և հետևի կամրջակների, ղեկային մեխանիզմի և էլեկտրասարքավորումների, անվադողերի փոխարինման, ընթացային մասի, շարժիչի ընթաթիկ վերանորոգման և համապատասխան պահեստամասերի  փոխարինման ծառայությունները և ապահովի համապատասխան պահեստամասերով և նյութերով: </w:t>
            </w:r>
            <w:r>
              <w:rPr>
                <w:rFonts w:ascii="GHEA Grapalat" w:hAnsi="GHEA Grapalat"/>
                <w:sz w:val="18"/>
                <w:szCs w:val="18"/>
                <w:lang w:val="hy-AM"/>
              </w:rPr>
              <w:t>Ծառայությունների մատուցման գնացուցակը կցվում է հավելված 1.1-ով:</w:t>
            </w:r>
            <w:r w:rsidRPr="00A65779">
              <w:rPr>
                <w:rFonts w:ascii="GHEA Grapalat" w:hAnsi="GHEA Grapalat"/>
                <w:sz w:val="18"/>
                <w:szCs w:val="18"/>
              </w:rPr>
              <w:t xml:space="preserve"> </w:t>
            </w:r>
          </w:p>
        </w:tc>
        <w:tc>
          <w:tcPr>
            <w:tcW w:w="780" w:type="dxa"/>
            <w:tcBorders>
              <w:top w:val="thinThickSmallGap" w:sz="24" w:space="0" w:color="auto"/>
            </w:tcBorders>
            <w:vAlign w:val="center"/>
          </w:tcPr>
          <w:p w14:paraId="50F64672" w14:textId="77777777" w:rsidR="00A65779" w:rsidRDefault="00A65779" w:rsidP="00A65779">
            <w:pPr>
              <w:jc w:val="center"/>
              <w:rPr>
                <w:rFonts w:ascii="Sylfaen" w:hAnsi="Sylfaen"/>
                <w:sz w:val="16"/>
                <w:szCs w:val="16"/>
                <w:lang w:val="hy-AM"/>
              </w:rPr>
            </w:pPr>
          </w:p>
          <w:p w14:paraId="12F96A5E" w14:textId="77777777" w:rsidR="00A65779" w:rsidRPr="002115FA" w:rsidRDefault="00A65779" w:rsidP="00A65779">
            <w:pPr>
              <w:jc w:val="center"/>
              <w:rPr>
                <w:rFonts w:ascii="Sylfaen" w:hAnsi="Sylfaen"/>
                <w:sz w:val="16"/>
                <w:szCs w:val="16"/>
              </w:rPr>
            </w:pPr>
            <w:r>
              <w:rPr>
                <w:rFonts w:ascii="Sylfaen" w:hAnsi="Sylfaen"/>
                <w:sz w:val="16"/>
                <w:szCs w:val="16"/>
              </w:rPr>
              <w:t>դրամ</w:t>
            </w:r>
          </w:p>
        </w:tc>
        <w:tc>
          <w:tcPr>
            <w:tcW w:w="1062" w:type="dxa"/>
            <w:tcBorders>
              <w:top w:val="thinThickSmallGap" w:sz="24" w:space="0" w:color="auto"/>
            </w:tcBorders>
            <w:vAlign w:val="center"/>
          </w:tcPr>
          <w:p w14:paraId="101924C7" w14:textId="6827DDF4" w:rsidR="00A65779" w:rsidRPr="00595F65" w:rsidRDefault="00A65779" w:rsidP="00A65779">
            <w:pPr>
              <w:jc w:val="center"/>
              <w:rPr>
                <w:rFonts w:ascii="GHEA Grapalat" w:hAnsi="GHEA Grapalat"/>
                <w:sz w:val="20"/>
                <w:lang w:val="hy-AM"/>
              </w:rPr>
            </w:pPr>
          </w:p>
        </w:tc>
        <w:tc>
          <w:tcPr>
            <w:tcW w:w="1134" w:type="dxa"/>
            <w:tcBorders>
              <w:top w:val="thinThickSmallGap" w:sz="24" w:space="0" w:color="auto"/>
            </w:tcBorders>
            <w:vAlign w:val="center"/>
          </w:tcPr>
          <w:p w14:paraId="5B01D156" w14:textId="587DAB77" w:rsidR="00A65779" w:rsidRPr="00595F65" w:rsidRDefault="00A65779" w:rsidP="00A65779">
            <w:pPr>
              <w:jc w:val="center"/>
              <w:rPr>
                <w:rFonts w:ascii="GHEA Grapalat" w:hAnsi="GHEA Grapalat"/>
                <w:sz w:val="20"/>
                <w:lang w:val="hy-AM"/>
              </w:rPr>
            </w:pPr>
          </w:p>
        </w:tc>
        <w:tc>
          <w:tcPr>
            <w:tcW w:w="850" w:type="dxa"/>
            <w:tcBorders>
              <w:top w:val="single" w:sz="4" w:space="0" w:color="auto"/>
            </w:tcBorders>
            <w:vAlign w:val="center"/>
          </w:tcPr>
          <w:p w14:paraId="6FC8C2CE" w14:textId="77777777" w:rsidR="00A65779" w:rsidRPr="000D7880" w:rsidRDefault="00A65779" w:rsidP="00A65779">
            <w:pPr>
              <w:jc w:val="center"/>
              <w:rPr>
                <w:rFonts w:ascii="GHEA Grapalat" w:hAnsi="GHEA Grapalat"/>
                <w:sz w:val="20"/>
                <w:lang w:val="ru-RU"/>
              </w:rPr>
            </w:pPr>
            <w:r>
              <w:rPr>
                <w:rFonts w:ascii="GHEA Grapalat" w:hAnsi="GHEA Grapalat"/>
                <w:sz w:val="20"/>
              </w:rPr>
              <w:t>1</w:t>
            </w:r>
          </w:p>
        </w:tc>
        <w:tc>
          <w:tcPr>
            <w:tcW w:w="1418" w:type="dxa"/>
            <w:tcBorders>
              <w:top w:val="thinThickSmallGap" w:sz="24" w:space="0" w:color="auto"/>
            </w:tcBorders>
            <w:vAlign w:val="center"/>
          </w:tcPr>
          <w:p w14:paraId="03E64EA1" w14:textId="77777777" w:rsidR="00A65779" w:rsidRPr="000D7880" w:rsidRDefault="00A65779" w:rsidP="00A65779">
            <w:pPr>
              <w:jc w:val="center"/>
              <w:rPr>
                <w:rFonts w:ascii="Sylfaen" w:hAnsi="Sylfaen"/>
                <w:sz w:val="18"/>
                <w:szCs w:val="18"/>
                <w:lang w:val="ru-RU"/>
              </w:rPr>
            </w:pPr>
            <w:r w:rsidRPr="000D7880">
              <w:rPr>
                <w:rFonts w:ascii="Sylfaen" w:hAnsi="Sylfaen"/>
                <w:sz w:val="18"/>
                <w:szCs w:val="18"/>
                <w:lang w:val="ru-RU"/>
              </w:rPr>
              <w:t>Նուբարաշեն</w:t>
            </w:r>
          </w:p>
          <w:p w14:paraId="35631848" w14:textId="77777777" w:rsidR="00A65779" w:rsidRPr="00354A4E" w:rsidRDefault="00A65779" w:rsidP="00A65779">
            <w:pPr>
              <w:jc w:val="center"/>
              <w:rPr>
                <w:rFonts w:ascii="Sylfaen" w:hAnsi="Sylfaen"/>
                <w:sz w:val="20"/>
              </w:rPr>
            </w:pPr>
            <w:r w:rsidRPr="000D7880">
              <w:rPr>
                <w:rFonts w:ascii="Sylfaen" w:hAnsi="Sylfaen"/>
                <w:sz w:val="18"/>
                <w:szCs w:val="18"/>
                <w:lang w:val="ru-RU"/>
              </w:rPr>
              <w:t>9փողոց,թիվ4</w:t>
            </w:r>
            <w:r>
              <w:rPr>
                <w:rFonts w:ascii="Sylfaen" w:hAnsi="Sylfaen"/>
                <w:sz w:val="20"/>
                <w:lang w:val="ru-RU"/>
              </w:rPr>
              <w:t xml:space="preserve"> </w:t>
            </w:r>
          </w:p>
        </w:tc>
        <w:tc>
          <w:tcPr>
            <w:tcW w:w="1944" w:type="dxa"/>
            <w:tcBorders>
              <w:top w:val="thinThickSmallGap" w:sz="24" w:space="0" w:color="auto"/>
            </w:tcBorders>
            <w:vAlign w:val="center"/>
          </w:tcPr>
          <w:p w14:paraId="35A758ED" w14:textId="77777777" w:rsidR="00A65779" w:rsidRPr="00077080" w:rsidRDefault="00A65779" w:rsidP="00A65779">
            <w:pPr>
              <w:jc w:val="center"/>
              <w:rPr>
                <w:rFonts w:ascii="Sylfaen" w:hAnsi="Sylfaen" w:cs="Sylfaen"/>
                <w:sz w:val="16"/>
                <w:szCs w:val="16"/>
                <w:lang w:val="hy-AM"/>
              </w:rPr>
            </w:pPr>
            <w:r>
              <w:rPr>
                <w:rFonts w:ascii="Sylfaen" w:hAnsi="Sylfaen" w:cs="Sylfaen"/>
                <w:sz w:val="16"/>
                <w:szCs w:val="16"/>
                <w:lang w:val="hy-AM"/>
              </w:rPr>
              <w:t>Պայմանագիր</w:t>
            </w:r>
            <w:r w:rsidRPr="008B17EE">
              <w:rPr>
                <w:rFonts w:ascii="Sylfaen" w:hAnsi="Sylfaen" w:cs="Sylfaen"/>
                <w:sz w:val="16"/>
                <w:szCs w:val="16"/>
                <w:lang w:val="hy-AM"/>
              </w:rPr>
              <w:t>ը</w:t>
            </w:r>
            <w:r>
              <w:rPr>
                <w:rFonts w:ascii="Sylfaen" w:hAnsi="Sylfaen" w:cs="Sylfaen"/>
                <w:sz w:val="16"/>
                <w:szCs w:val="16"/>
              </w:rPr>
              <w:t xml:space="preserve"> </w:t>
            </w:r>
          </w:p>
          <w:p w14:paraId="700B3C9C" w14:textId="77777777" w:rsidR="00A65779" w:rsidRDefault="00A65779" w:rsidP="00A65779">
            <w:pPr>
              <w:jc w:val="center"/>
              <w:rPr>
                <w:rFonts w:ascii="Sylfaen" w:hAnsi="Sylfaen" w:cs="Sylfaen"/>
                <w:sz w:val="16"/>
                <w:szCs w:val="16"/>
                <w:lang w:val="hy-AM"/>
              </w:rPr>
            </w:pPr>
            <w:r w:rsidRPr="00077080">
              <w:rPr>
                <w:rFonts w:ascii="Sylfaen" w:hAnsi="Sylfaen" w:cs="Sylfaen"/>
                <w:sz w:val="16"/>
                <w:szCs w:val="16"/>
                <w:lang w:val="hy-AM"/>
              </w:rPr>
              <w:t xml:space="preserve">օրենքով սահմանված կարգով </w:t>
            </w:r>
            <w:r>
              <w:rPr>
                <w:rFonts w:ascii="Arial LatArm" w:hAnsi="Arial LatArm"/>
                <w:sz w:val="16"/>
                <w:szCs w:val="16"/>
                <w:lang w:val="hy-AM"/>
              </w:rPr>
              <w:t xml:space="preserve"> </w:t>
            </w:r>
            <w:r>
              <w:rPr>
                <w:rFonts w:ascii="Sylfaen" w:hAnsi="Sylfaen" w:cs="Sylfaen"/>
                <w:sz w:val="16"/>
                <w:szCs w:val="16"/>
                <w:lang w:val="hy-AM"/>
              </w:rPr>
              <w:t>ուժի</w:t>
            </w:r>
            <w:r>
              <w:rPr>
                <w:rFonts w:ascii="Arial LatArm" w:hAnsi="Arial LatArm"/>
                <w:sz w:val="16"/>
                <w:szCs w:val="16"/>
                <w:lang w:val="hy-AM"/>
              </w:rPr>
              <w:t xml:space="preserve"> </w:t>
            </w:r>
            <w:r>
              <w:rPr>
                <w:rFonts w:ascii="Sylfaen" w:hAnsi="Sylfaen" w:cs="Sylfaen"/>
                <w:sz w:val="16"/>
                <w:szCs w:val="16"/>
                <w:lang w:val="hy-AM"/>
              </w:rPr>
              <w:t>մեջ</w:t>
            </w:r>
            <w:r w:rsidRPr="00077080">
              <w:rPr>
                <w:rFonts w:ascii="Sylfaen" w:hAnsi="Sylfaen" w:cs="Sylfaen"/>
                <w:sz w:val="16"/>
                <w:szCs w:val="16"/>
                <w:lang w:val="hy-AM"/>
              </w:rPr>
              <w:t xml:space="preserve"> է մտնում </w:t>
            </w:r>
            <w:r w:rsidRPr="008B17EE">
              <w:rPr>
                <w:rFonts w:ascii="Sylfaen" w:hAnsi="Sylfaen" w:cs="Sylfaen"/>
                <w:sz w:val="16"/>
                <w:szCs w:val="16"/>
                <w:lang w:val="hy-AM"/>
              </w:rPr>
              <w:t>/</w:t>
            </w:r>
            <w:r w:rsidRPr="00077080">
              <w:rPr>
                <w:rFonts w:ascii="Sylfaen" w:hAnsi="Sylfaen" w:cs="Sylfaen"/>
                <w:sz w:val="16"/>
                <w:szCs w:val="16"/>
                <w:lang w:val="hy-AM"/>
              </w:rPr>
              <w:t xml:space="preserve">ֆինանսական միջոցներ հատկացնելուց հետո կնքվելիք </w:t>
            </w:r>
            <w:r>
              <w:rPr>
                <w:rFonts w:ascii="Sylfaen" w:hAnsi="Sylfaen" w:cs="Sylfaen"/>
                <w:sz w:val="16"/>
                <w:szCs w:val="16"/>
                <w:lang w:val="hy-AM"/>
              </w:rPr>
              <w:t>համաձայ</w:t>
            </w:r>
          </w:p>
          <w:p w14:paraId="7A211591" w14:textId="77777777" w:rsidR="00A65779" w:rsidRPr="006627E6" w:rsidRDefault="00A65779" w:rsidP="00A65779">
            <w:pPr>
              <w:jc w:val="center"/>
              <w:rPr>
                <w:rFonts w:ascii="Sylfaen" w:hAnsi="Sylfaen"/>
                <w:color w:val="000000"/>
                <w:sz w:val="14"/>
                <w:szCs w:val="14"/>
                <w:lang w:val="hy-AM"/>
              </w:rPr>
            </w:pPr>
            <w:r>
              <w:rPr>
                <w:rFonts w:ascii="Sylfaen" w:hAnsi="Sylfaen" w:cs="Sylfaen"/>
                <w:sz w:val="16"/>
                <w:szCs w:val="16"/>
                <w:lang w:val="hy-AM"/>
              </w:rPr>
              <w:t>նագիրը/</w:t>
            </w:r>
            <w:r w:rsidRPr="00077080">
              <w:rPr>
                <w:rFonts w:ascii="Sylfaen" w:hAnsi="Sylfaen" w:cs="Sylfaen"/>
                <w:sz w:val="16"/>
                <w:szCs w:val="16"/>
                <w:lang w:val="hy-AM"/>
              </w:rPr>
              <w:t>վավերացվելու օրվանից</w:t>
            </w:r>
            <w:r w:rsidRPr="006627E6">
              <w:rPr>
                <w:rFonts w:ascii="Sylfaen" w:hAnsi="Sylfaen" w:cs="Sylfaen"/>
                <w:sz w:val="16"/>
                <w:szCs w:val="16"/>
                <w:lang w:val="hy-AM"/>
              </w:rPr>
              <w:t xml:space="preserve"> մինչև</w:t>
            </w:r>
          </w:p>
          <w:p w14:paraId="62456744" w14:textId="77777777" w:rsidR="00A65779" w:rsidRPr="008873E7" w:rsidRDefault="00A65779" w:rsidP="00A65779">
            <w:pPr>
              <w:jc w:val="center"/>
              <w:rPr>
                <w:rFonts w:ascii="Arial LatArm" w:hAnsi="Arial LatArm"/>
                <w:sz w:val="16"/>
                <w:szCs w:val="16"/>
                <w:lang w:val="hy-AM"/>
              </w:rPr>
            </w:pPr>
            <w:r>
              <w:rPr>
                <w:rFonts w:ascii="Sylfaen" w:hAnsi="Sylfaen"/>
                <w:color w:val="000000"/>
                <w:sz w:val="14"/>
                <w:szCs w:val="14"/>
                <w:lang w:val="hy-AM"/>
              </w:rPr>
              <w:t>25.12.2024թ.</w:t>
            </w:r>
          </w:p>
        </w:tc>
      </w:tr>
      <w:tr w:rsidR="00A65779" w:rsidRPr="00A65779" w14:paraId="0D4B5F15" w14:textId="77777777" w:rsidTr="002E1621">
        <w:trPr>
          <w:trHeight w:val="403"/>
        </w:trPr>
        <w:tc>
          <w:tcPr>
            <w:tcW w:w="778" w:type="dxa"/>
            <w:vAlign w:val="center"/>
          </w:tcPr>
          <w:p w14:paraId="1ECF8CCA" w14:textId="77777777" w:rsidR="00A65779" w:rsidRPr="003E0056" w:rsidRDefault="00A65779" w:rsidP="00A65779">
            <w:pPr>
              <w:jc w:val="center"/>
              <w:rPr>
                <w:rFonts w:ascii="GHEA Grapalat" w:hAnsi="GHEA Grapalat"/>
                <w:sz w:val="20"/>
                <w:lang w:val="ru-RU"/>
              </w:rPr>
            </w:pPr>
            <w:r>
              <w:rPr>
                <w:rFonts w:ascii="GHEA Grapalat" w:hAnsi="GHEA Grapalat"/>
                <w:sz w:val="20"/>
                <w:lang w:val="ru-RU"/>
              </w:rPr>
              <w:t>2</w:t>
            </w:r>
          </w:p>
        </w:tc>
        <w:tc>
          <w:tcPr>
            <w:tcW w:w="1954" w:type="dxa"/>
            <w:tcBorders>
              <w:top w:val="single" w:sz="4" w:space="0" w:color="auto"/>
              <w:bottom w:val="single" w:sz="4" w:space="0" w:color="auto"/>
            </w:tcBorders>
            <w:vAlign w:val="center"/>
          </w:tcPr>
          <w:p w14:paraId="1B58D7B5" w14:textId="77777777" w:rsidR="00A65779" w:rsidRPr="00343FCB" w:rsidRDefault="00A65779" w:rsidP="00A65779">
            <w:pPr>
              <w:jc w:val="center"/>
              <w:rPr>
                <w:rFonts w:ascii="Sylfaen" w:hAnsi="Sylfaen"/>
                <w:lang w:val="hy-AM"/>
              </w:rPr>
            </w:pPr>
            <w:r w:rsidRPr="0080014F">
              <w:rPr>
                <w:rFonts w:ascii="GHEA Grapalat" w:hAnsi="GHEA Grapalat"/>
                <w:sz w:val="20"/>
              </w:rPr>
              <w:t>50111170/</w:t>
            </w:r>
            <w:r>
              <w:rPr>
                <w:rFonts w:ascii="GHEA Grapalat" w:hAnsi="GHEA Grapalat"/>
                <w:sz w:val="20"/>
                <w:lang w:val="hy-AM"/>
              </w:rPr>
              <w:t>523</w:t>
            </w:r>
          </w:p>
        </w:tc>
        <w:tc>
          <w:tcPr>
            <w:tcW w:w="4678" w:type="dxa"/>
            <w:tcBorders>
              <w:top w:val="single" w:sz="4" w:space="0" w:color="auto"/>
              <w:bottom w:val="single" w:sz="4" w:space="0" w:color="auto"/>
            </w:tcBorders>
            <w:vAlign w:val="center"/>
          </w:tcPr>
          <w:p w14:paraId="3A5808AE" w14:textId="77777777" w:rsidR="00A65779" w:rsidRPr="00A65779" w:rsidRDefault="00A65779" w:rsidP="00A65779">
            <w:pPr>
              <w:jc w:val="center"/>
              <w:rPr>
                <w:rFonts w:ascii="GHEA Grapalat" w:hAnsi="GHEA Grapalat"/>
                <w:b/>
                <w:sz w:val="18"/>
                <w:szCs w:val="18"/>
              </w:rPr>
            </w:pPr>
            <w:r w:rsidRPr="00A65779">
              <w:rPr>
                <w:rFonts w:ascii="GHEA Grapalat" w:hAnsi="GHEA Grapalat"/>
                <w:sz w:val="18"/>
                <w:szCs w:val="18"/>
                <w:lang w:val="hy-AM"/>
              </w:rPr>
              <w:t>Նիսսան Սենտրա</w:t>
            </w:r>
            <w:r w:rsidRPr="00A65779">
              <w:rPr>
                <w:rFonts w:ascii="GHEA Grapalat" w:hAnsi="GHEA Grapalat"/>
                <w:b/>
                <w:sz w:val="18"/>
                <w:szCs w:val="18"/>
              </w:rPr>
              <w:t xml:space="preserve"> </w:t>
            </w:r>
          </w:p>
          <w:p w14:paraId="5E51D174" w14:textId="77777777" w:rsidR="00A65779" w:rsidRPr="00A65779" w:rsidRDefault="00A65779" w:rsidP="00A65779">
            <w:pPr>
              <w:jc w:val="center"/>
              <w:rPr>
                <w:rFonts w:ascii="GHEA Grapalat" w:hAnsi="GHEA Grapalat"/>
                <w:sz w:val="18"/>
                <w:szCs w:val="18"/>
              </w:rPr>
            </w:pPr>
            <w:r w:rsidRPr="00A65779">
              <w:rPr>
                <w:rFonts w:ascii="GHEA Grapalat" w:hAnsi="GHEA Grapalat"/>
                <w:sz w:val="18"/>
                <w:szCs w:val="18"/>
              </w:rPr>
              <w:t xml:space="preserve">Կատարողը պետք է իրականացնի SU-1 և  SU-2  ներառվող ծառայությունների մատուցումը, ղեկավարման, սնման, յուղման, սառեցման, արգելակային և կցորդման համակարգերի, ավտոմատ և մեխանիկական փոխանցման </w:t>
            </w:r>
          </w:p>
          <w:p w14:paraId="03DD2B9B" w14:textId="77777777" w:rsidR="00A65779" w:rsidRPr="00A65779" w:rsidRDefault="00A65779" w:rsidP="00A65779">
            <w:pPr>
              <w:rPr>
                <w:rFonts w:ascii="GHEA Grapalat" w:hAnsi="GHEA Grapalat"/>
                <w:sz w:val="18"/>
                <w:szCs w:val="18"/>
              </w:rPr>
            </w:pPr>
            <w:r w:rsidRPr="00A65779">
              <w:rPr>
                <w:rFonts w:ascii="GHEA Grapalat" w:hAnsi="GHEA Grapalat"/>
                <w:sz w:val="18"/>
                <w:szCs w:val="18"/>
              </w:rPr>
              <w:t xml:space="preserve">տուփերի, բաշխիչ տուփի, կարդանային լիսեռի, առջևի և հետևի </w:t>
            </w:r>
          </w:p>
          <w:p w14:paraId="56DE9254" w14:textId="241CBD94" w:rsidR="00A65779" w:rsidRPr="00A65779" w:rsidRDefault="00A65779" w:rsidP="00A65779">
            <w:pPr>
              <w:rPr>
                <w:rFonts w:ascii="GHEA Grapalat" w:hAnsi="GHEA Grapalat"/>
                <w:sz w:val="18"/>
                <w:szCs w:val="18"/>
                <w:lang w:val="hy-AM"/>
              </w:rPr>
            </w:pPr>
            <w:r w:rsidRPr="00A65779">
              <w:rPr>
                <w:rFonts w:ascii="GHEA Grapalat" w:hAnsi="GHEA Grapalat"/>
                <w:sz w:val="18"/>
                <w:szCs w:val="18"/>
              </w:rPr>
              <w:t xml:space="preserve">կամրջակների, ղեկային մեխանիզմի և էլեկտրասարքավորումների, անվադողերի փոխարինման, ընթացային մասի, շարժիչի ընթաթիկ վերանորոգման և համապատասխան պահեստամասերի  փոխարինման ծառայությունները </w:t>
            </w:r>
            <w:r w:rsidRPr="00A65779">
              <w:rPr>
                <w:rFonts w:ascii="GHEA Grapalat" w:hAnsi="GHEA Grapalat"/>
                <w:sz w:val="18"/>
                <w:szCs w:val="18"/>
              </w:rPr>
              <w:lastRenderedPageBreak/>
              <w:t xml:space="preserve">և ապահովի համապատասխան պահեստամասերով և նյութերով: </w:t>
            </w:r>
            <w:r>
              <w:rPr>
                <w:rFonts w:ascii="GHEA Grapalat" w:hAnsi="GHEA Grapalat"/>
                <w:sz w:val="18"/>
                <w:szCs w:val="18"/>
                <w:lang w:val="hy-AM"/>
              </w:rPr>
              <w:t>Ծառայությունների մատուցման գնացուցակը կցվում է հավելված 1.1-ով:</w:t>
            </w:r>
          </w:p>
        </w:tc>
        <w:tc>
          <w:tcPr>
            <w:tcW w:w="780" w:type="dxa"/>
            <w:vAlign w:val="center"/>
          </w:tcPr>
          <w:p w14:paraId="33A0831F" w14:textId="77777777" w:rsidR="00A65779" w:rsidRDefault="00A65779" w:rsidP="00A65779">
            <w:pPr>
              <w:jc w:val="center"/>
              <w:rPr>
                <w:rFonts w:ascii="Sylfaen" w:hAnsi="Sylfaen"/>
                <w:sz w:val="16"/>
                <w:szCs w:val="16"/>
                <w:lang w:val="hy-AM"/>
              </w:rPr>
            </w:pPr>
          </w:p>
          <w:p w14:paraId="2FD3179A" w14:textId="77777777" w:rsidR="00A65779" w:rsidRPr="002115FA" w:rsidRDefault="00A65779" w:rsidP="00A65779">
            <w:pPr>
              <w:jc w:val="center"/>
              <w:rPr>
                <w:rFonts w:ascii="Sylfaen" w:hAnsi="Sylfaen"/>
                <w:sz w:val="16"/>
                <w:szCs w:val="16"/>
              </w:rPr>
            </w:pPr>
            <w:r>
              <w:rPr>
                <w:rFonts w:ascii="Sylfaen" w:hAnsi="Sylfaen"/>
                <w:sz w:val="16"/>
                <w:szCs w:val="16"/>
              </w:rPr>
              <w:t>դրամ</w:t>
            </w:r>
          </w:p>
        </w:tc>
        <w:tc>
          <w:tcPr>
            <w:tcW w:w="1062" w:type="dxa"/>
            <w:vAlign w:val="center"/>
          </w:tcPr>
          <w:p w14:paraId="56C85F1A" w14:textId="6BF653D3" w:rsidR="00A65779" w:rsidRPr="00595F65" w:rsidRDefault="00A65779" w:rsidP="00A65779">
            <w:pPr>
              <w:jc w:val="center"/>
              <w:rPr>
                <w:rFonts w:ascii="GHEA Grapalat" w:hAnsi="GHEA Grapalat"/>
                <w:sz w:val="20"/>
                <w:lang w:val="hy-AM"/>
              </w:rPr>
            </w:pPr>
          </w:p>
        </w:tc>
        <w:tc>
          <w:tcPr>
            <w:tcW w:w="1134" w:type="dxa"/>
            <w:vAlign w:val="center"/>
          </w:tcPr>
          <w:p w14:paraId="5E5EA34E" w14:textId="5C7ABECB" w:rsidR="00A65779" w:rsidRPr="00595F65" w:rsidRDefault="00A65779" w:rsidP="00A65779">
            <w:pPr>
              <w:jc w:val="center"/>
              <w:rPr>
                <w:rFonts w:ascii="GHEA Grapalat" w:hAnsi="GHEA Grapalat"/>
                <w:sz w:val="20"/>
                <w:lang w:val="hy-AM"/>
              </w:rPr>
            </w:pPr>
          </w:p>
        </w:tc>
        <w:tc>
          <w:tcPr>
            <w:tcW w:w="850" w:type="dxa"/>
            <w:vAlign w:val="center"/>
          </w:tcPr>
          <w:p w14:paraId="6FABBD34" w14:textId="77777777" w:rsidR="00A65779" w:rsidRPr="000D7880" w:rsidRDefault="00A65779" w:rsidP="00A65779">
            <w:pPr>
              <w:jc w:val="center"/>
              <w:rPr>
                <w:rFonts w:ascii="GHEA Grapalat" w:hAnsi="GHEA Grapalat"/>
                <w:sz w:val="20"/>
                <w:lang w:val="ru-RU"/>
              </w:rPr>
            </w:pPr>
            <w:r>
              <w:rPr>
                <w:rFonts w:ascii="GHEA Grapalat" w:hAnsi="GHEA Grapalat"/>
                <w:sz w:val="20"/>
                <w:lang w:val="ru-RU"/>
              </w:rPr>
              <w:t>1</w:t>
            </w:r>
          </w:p>
        </w:tc>
        <w:tc>
          <w:tcPr>
            <w:tcW w:w="1418" w:type="dxa"/>
            <w:vAlign w:val="center"/>
          </w:tcPr>
          <w:p w14:paraId="2A8653E0" w14:textId="77777777" w:rsidR="00A65779" w:rsidRPr="000D7880" w:rsidRDefault="00A65779" w:rsidP="00A65779">
            <w:pPr>
              <w:jc w:val="center"/>
              <w:rPr>
                <w:rFonts w:ascii="Sylfaen" w:hAnsi="Sylfaen"/>
                <w:sz w:val="18"/>
                <w:szCs w:val="18"/>
                <w:lang w:val="ru-RU"/>
              </w:rPr>
            </w:pPr>
            <w:r w:rsidRPr="000D7880">
              <w:rPr>
                <w:rFonts w:ascii="Sylfaen" w:hAnsi="Sylfaen"/>
                <w:sz w:val="18"/>
                <w:szCs w:val="18"/>
                <w:lang w:val="ru-RU"/>
              </w:rPr>
              <w:t>Նուբարաշեն</w:t>
            </w:r>
          </w:p>
          <w:p w14:paraId="7E4C8612" w14:textId="77777777" w:rsidR="00A65779" w:rsidRPr="000D7880" w:rsidRDefault="00A65779" w:rsidP="00A65779">
            <w:pPr>
              <w:jc w:val="center"/>
              <w:rPr>
                <w:rFonts w:ascii="Sylfaen" w:hAnsi="Sylfaen"/>
                <w:sz w:val="18"/>
                <w:szCs w:val="18"/>
                <w:lang w:val="ru-RU"/>
              </w:rPr>
            </w:pPr>
            <w:r w:rsidRPr="000D7880">
              <w:rPr>
                <w:rFonts w:ascii="Sylfaen" w:hAnsi="Sylfaen"/>
                <w:sz w:val="18"/>
                <w:szCs w:val="18"/>
                <w:lang w:val="ru-RU"/>
              </w:rPr>
              <w:t>9փողոց,թիվ4</w:t>
            </w:r>
          </w:p>
        </w:tc>
        <w:tc>
          <w:tcPr>
            <w:tcW w:w="1944" w:type="dxa"/>
            <w:vAlign w:val="center"/>
          </w:tcPr>
          <w:p w14:paraId="58C06E9A" w14:textId="77777777" w:rsidR="00A65779" w:rsidRPr="00077080" w:rsidRDefault="00A65779" w:rsidP="00A65779">
            <w:pPr>
              <w:jc w:val="center"/>
              <w:rPr>
                <w:rFonts w:ascii="Sylfaen" w:hAnsi="Sylfaen" w:cs="Sylfaen"/>
                <w:sz w:val="16"/>
                <w:szCs w:val="16"/>
                <w:lang w:val="hy-AM"/>
              </w:rPr>
            </w:pPr>
            <w:r>
              <w:rPr>
                <w:rFonts w:ascii="Sylfaen" w:hAnsi="Sylfaen" w:cs="Sylfaen"/>
                <w:sz w:val="16"/>
                <w:szCs w:val="16"/>
                <w:lang w:val="hy-AM"/>
              </w:rPr>
              <w:t>Պայմանագիր</w:t>
            </w:r>
            <w:r w:rsidRPr="008B17EE">
              <w:rPr>
                <w:rFonts w:ascii="Sylfaen" w:hAnsi="Sylfaen" w:cs="Sylfaen"/>
                <w:sz w:val="16"/>
                <w:szCs w:val="16"/>
                <w:lang w:val="hy-AM"/>
              </w:rPr>
              <w:t>ը</w:t>
            </w:r>
            <w:r w:rsidRPr="00DE3A44">
              <w:rPr>
                <w:rFonts w:ascii="Sylfaen" w:hAnsi="Sylfaen" w:cs="Sylfaen"/>
                <w:sz w:val="16"/>
                <w:szCs w:val="16"/>
                <w:lang w:val="ru-RU"/>
              </w:rPr>
              <w:t xml:space="preserve"> </w:t>
            </w:r>
          </w:p>
          <w:p w14:paraId="695FF2C5" w14:textId="77777777" w:rsidR="00A65779" w:rsidRDefault="00A65779" w:rsidP="00A65779">
            <w:pPr>
              <w:jc w:val="center"/>
              <w:rPr>
                <w:rFonts w:ascii="Sylfaen" w:hAnsi="Sylfaen" w:cs="Sylfaen"/>
                <w:sz w:val="16"/>
                <w:szCs w:val="16"/>
                <w:lang w:val="hy-AM"/>
              </w:rPr>
            </w:pPr>
            <w:r w:rsidRPr="00077080">
              <w:rPr>
                <w:rFonts w:ascii="Sylfaen" w:hAnsi="Sylfaen" w:cs="Sylfaen"/>
                <w:sz w:val="16"/>
                <w:szCs w:val="16"/>
                <w:lang w:val="hy-AM"/>
              </w:rPr>
              <w:t xml:space="preserve">օրենքով սահմանված կարգով </w:t>
            </w:r>
            <w:r>
              <w:rPr>
                <w:rFonts w:ascii="Arial LatArm" w:hAnsi="Arial LatArm"/>
                <w:sz w:val="16"/>
                <w:szCs w:val="16"/>
                <w:lang w:val="hy-AM"/>
              </w:rPr>
              <w:t xml:space="preserve"> </w:t>
            </w:r>
            <w:r>
              <w:rPr>
                <w:rFonts w:ascii="Sylfaen" w:hAnsi="Sylfaen" w:cs="Sylfaen"/>
                <w:sz w:val="16"/>
                <w:szCs w:val="16"/>
                <w:lang w:val="hy-AM"/>
              </w:rPr>
              <w:t>ուժի</w:t>
            </w:r>
            <w:r>
              <w:rPr>
                <w:rFonts w:ascii="Arial LatArm" w:hAnsi="Arial LatArm"/>
                <w:sz w:val="16"/>
                <w:szCs w:val="16"/>
                <w:lang w:val="hy-AM"/>
              </w:rPr>
              <w:t xml:space="preserve"> </w:t>
            </w:r>
            <w:r>
              <w:rPr>
                <w:rFonts w:ascii="Sylfaen" w:hAnsi="Sylfaen" w:cs="Sylfaen"/>
                <w:sz w:val="16"/>
                <w:szCs w:val="16"/>
                <w:lang w:val="hy-AM"/>
              </w:rPr>
              <w:t>մեջ</w:t>
            </w:r>
            <w:r w:rsidRPr="00077080">
              <w:rPr>
                <w:rFonts w:ascii="Sylfaen" w:hAnsi="Sylfaen" w:cs="Sylfaen"/>
                <w:sz w:val="16"/>
                <w:szCs w:val="16"/>
                <w:lang w:val="hy-AM"/>
              </w:rPr>
              <w:t xml:space="preserve"> է մտնում </w:t>
            </w:r>
            <w:r w:rsidRPr="008B17EE">
              <w:rPr>
                <w:rFonts w:ascii="Sylfaen" w:hAnsi="Sylfaen" w:cs="Sylfaen"/>
                <w:sz w:val="16"/>
                <w:szCs w:val="16"/>
                <w:lang w:val="hy-AM"/>
              </w:rPr>
              <w:t>/</w:t>
            </w:r>
            <w:r w:rsidRPr="00077080">
              <w:rPr>
                <w:rFonts w:ascii="Sylfaen" w:hAnsi="Sylfaen" w:cs="Sylfaen"/>
                <w:sz w:val="16"/>
                <w:szCs w:val="16"/>
                <w:lang w:val="hy-AM"/>
              </w:rPr>
              <w:t xml:space="preserve">ֆինանսական միջոցներ հատկացնելուց հետո կնքվելիք </w:t>
            </w:r>
            <w:r>
              <w:rPr>
                <w:rFonts w:ascii="Sylfaen" w:hAnsi="Sylfaen" w:cs="Sylfaen"/>
                <w:sz w:val="16"/>
                <w:szCs w:val="16"/>
                <w:lang w:val="hy-AM"/>
              </w:rPr>
              <w:t>համաձայ</w:t>
            </w:r>
          </w:p>
          <w:p w14:paraId="20F14DD4" w14:textId="77777777" w:rsidR="00A65779" w:rsidRPr="008E464B" w:rsidRDefault="00A65779" w:rsidP="00A65779">
            <w:pPr>
              <w:jc w:val="center"/>
              <w:rPr>
                <w:rFonts w:ascii="Sylfaen" w:hAnsi="Sylfaen"/>
                <w:color w:val="000000"/>
                <w:sz w:val="14"/>
                <w:szCs w:val="14"/>
                <w:lang w:val="hy-AM"/>
              </w:rPr>
            </w:pPr>
            <w:r>
              <w:rPr>
                <w:rFonts w:ascii="Sylfaen" w:hAnsi="Sylfaen" w:cs="Sylfaen"/>
                <w:sz w:val="16"/>
                <w:szCs w:val="16"/>
                <w:lang w:val="hy-AM"/>
              </w:rPr>
              <w:t>նագիրը/</w:t>
            </w:r>
            <w:r w:rsidRPr="00077080">
              <w:rPr>
                <w:rFonts w:ascii="Sylfaen" w:hAnsi="Sylfaen" w:cs="Sylfaen"/>
                <w:sz w:val="16"/>
                <w:szCs w:val="16"/>
                <w:lang w:val="hy-AM"/>
              </w:rPr>
              <w:t>վավերացվելու օրվանից</w:t>
            </w:r>
            <w:r w:rsidRPr="008E464B">
              <w:rPr>
                <w:rFonts w:ascii="Sylfaen" w:hAnsi="Sylfaen" w:cs="Sylfaen"/>
                <w:sz w:val="16"/>
                <w:szCs w:val="16"/>
                <w:lang w:val="hy-AM"/>
              </w:rPr>
              <w:t xml:space="preserve"> մինչև</w:t>
            </w:r>
          </w:p>
          <w:p w14:paraId="644384D2" w14:textId="77777777" w:rsidR="00A65779" w:rsidRPr="008873E7" w:rsidRDefault="00A65779" w:rsidP="00A65779">
            <w:pPr>
              <w:jc w:val="center"/>
              <w:rPr>
                <w:rFonts w:ascii="Arial LatArm" w:hAnsi="Arial LatArm"/>
                <w:sz w:val="16"/>
                <w:szCs w:val="16"/>
                <w:lang w:val="hy-AM"/>
              </w:rPr>
            </w:pPr>
            <w:r>
              <w:rPr>
                <w:rFonts w:ascii="Sylfaen" w:hAnsi="Sylfaen"/>
                <w:color w:val="000000"/>
                <w:sz w:val="14"/>
                <w:szCs w:val="14"/>
                <w:lang w:val="hy-AM"/>
              </w:rPr>
              <w:t>25.12.202</w:t>
            </w:r>
            <w:r w:rsidRPr="00E32A8A">
              <w:rPr>
                <w:rFonts w:ascii="Sylfaen" w:hAnsi="Sylfaen"/>
                <w:color w:val="000000"/>
                <w:sz w:val="14"/>
                <w:szCs w:val="14"/>
                <w:lang w:val="hy-AM"/>
              </w:rPr>
              <w:t>4</w:t>
            </w:r>
            <w:r>
              <w:rPr>
                <w:rFonts w:ascii="Sylfaen" w:hAnsi="Sylfaen"/>
                <w:color w:val="000000"/>
                <w:sz w:val="14"/>
                <w:szCs w:val="14"/>
                <w:lang w:val="hy-AM"/>
              </w:rPr>
              <w:t>թ.</w:t>
            </w:r>
          </w:p>
        </w:tc>
      </w:tr>
      <w:tr w:rsidR="00A65779" w:rsidRPr="000D7880" w14:paraId="6ABD924E" w14:textId="77777777" w:rsidTr="002E1621">
        <w:trPr>
          <w:trHeight w:val="403"/>
        </w:trPr>
        <w:tc>
          <w:tcPr>
            <w:tcW w:w="778" w:type="dxa"/>
            <w:vAlign w:val="center"/>
          </w:tcPr>
          <w:p w14:paraId="1F8B6699" w14:textId="77777777" w:rsidR="00A65779" w:rsidRPr="008E464B" w:rsidRDefault="00A65779" w:rsidP="00A65779">
            <w:pPr>
              <w:jc w:val="center"/>
              <w:rPr>
                <w:rFonts w:ascii="GHEA Grapalat" w:hAnsi="GHEA Grapalat"/>
                <w:sz w:val="20"/>
                <w:lang w:val="hy-AM"/>
              </w:rPr>
            </w:pPr>
          </w:p>
        </w:tc>
        <w:tc>
          <w:tcPr>
            <w:tcW w:w="1954" w:type="dxa"/>
            <w:tcBorders>
              <w:top w:val="single" w:sz="4" w:space="0" w:color="auto"/>
            </w:tcBorders>
            <w:vAlign w:val="center"/>
          </w:tcPr>
          <w:p w14:paraId="41EBB760" w14:textId="77777777" w:rsidR="00A65779" w:rsidRPr="008E464B" w:rsidRDefault="00A65779" w:rsidP="00A65779">
            <w:pPr>
              <w:jc w:val="center"/>
              <w:rPr>
                <w:rFonts w:ascii="GHEA Grapalat" w:hAnsi="GHEA Grapalat"/>
                <w:sz w:val="20"/>
                <w:lang w:val="hy-AM"/>
              </w:rPr>
            </w:pPr>
          </w:p>
        </w:tc>
        <w:tc>
          <w:tcPr>
            <w:tcW w:w="4678" w:type="dxa"/>
            <w:tcBorders>
              <w:top w:val="single" w:sz="4" w:space="0" w:color="auto"/>
            </w:tcBorders>
            <w:vAlign w:val="center"/>
          </w:tcPr>
          <w:p w14:paraId="0AE6B5C5" w14:textId="77777777" w:rsidR="00A65779" w:rsidRPr="0080014F" w:rsidRDefault="00A65779" w:rsidP="00A65779">
            <w:pPr>
              <w:jc w:val="center"/>
              <w:rPr>
                <w:rFonts w:ascii="Sylfaen" w:hAnsi="Sylfaen"/>
                <w:sz w:val="18"/>
                <w:szCs w:val="18"/>
              </w:rPr>
            </w:pPr>
            <w:r w:rsidRPr="0080014F">
              <w:rPr>
                <w:rFonts w:ascii="Sylfaen" w:hAnsi="Sylfaen"/>
                <w:sz w:val="18"/>
                <w:szCs w:val="18"/>
              </w:rPr>
              <w:t>ԸՆԴԱՄԵՆԸ</w:t>
            </w:r>
          </w:p>
        </w:tc>
        <w:tc>
          <w:tcPr>
            <w:tcW w:w="780" w:type="dxa"/>
            <w:vAlign w:val="center"/>
          </w:tcPr>
          <w:p w14:paraId="4FD7FC84" w14:textId="77777777" w:rsidR="00A65779" w:rsidRPr="0080014F" w:rsidRDefault="00A65779" w:rsidP="00A65779">
            <w:pPr>
              <w:jc w:val="center"/>
              <w:rPr>
                <w:rFonts w:ascii="Sylfaen" w:hAnsi="Sylfaen"/>
                <w:sz w:val="18"/>
                <w:szCs w:val="18"/>
              </w:rPr>
            </w:pPr>
          </w:p>
        </w:tc>
        <w:tc>
          <w:tcPr>
            <w:tcW w:w="1062" w:type="dxa"/>
            <w:vAlign w:val="center"/>
          </w:tcPr>
          <w:p w14:paraId="2BFF2567" w14:textId="77777777" w:rsidR="00A65779" w:rsidRPr="00595F65" w:rsidRDefault="00A65779" w:rsidP="00A65779">
            <w:pPr>
              <w:jc w:val="center"/>
              <w:rPr>
                <w:rFonts w:ascii="GHEA Grapalat" w:hAnsi="GHEA Grapalat"/>
                <w:sz w:val="18"/>
                <w:szCs w:val="18"/>
              </w:rPr>
            </w:pPr>
          </w:p>
        </w:tc>
        <w:tc>
          <w:tcPr>
            <w:tcW w:w="1134" w:type="dxa"/>
            <w:vAlign w:val="center"/>
          </w:tcPr>
          <w:p w14:paraId="764AA4E6" w14:textId="63FABCF0" w:rsidR="00A65779" w:rsidRPr="00595F65" w:rsidRDefault="00A65779" w:rsidP="00A65779">
            <w:pPr>
              <w:jc w:val="center"/>
              <w:rPr>
                <w:rFonts w:ascii="GHEA Grapalat" w:hAnsi="GHEA Grapalat"/>
                <w:sz w:val="18"/>
                <w:szCs w:val="18"/>
              </w:rPr>
            </w:pPr>
          </w:p>
        </w:tc>
        <w:tc>
          <w:tcPr>
            <w:tcW w:w="850" w:type="dxa"/>
            <w:vAlign w:val="center"/>
          </w:tcPr>
          <w:p w14:paraId="28A50C82" w14:textId="77777777" w:rsidR="00A65779" w:rsidRDefault="00A65779" w:rsidP="00A65779">
            <w:pPr>
              <w:jc w:val="center"/>
              <w:rPr>
                <w:rFonts w:ascii="GHEA Grapalat" w:hAnsi="GHEA Grapalat"/>
                <w:sz w:val="20"/>
                <w:lang w:val="ru-RU"/>
              </w:rPr>
            </w:pPr>
          </w:p>
        </w:tc>
        <w:tc>
          <w:tcPr>
            <w:tcW w:w="1418" w:type="dxa"/>
            <w:vAlign w:val="center"/>
          </w:tcPr>
          <w:p w14:paraId="5EDDA1EE" w14:textId="77777777" w:rsidR="00A65779" w:rsidRPr="000D7880" w:rsidRDefault="00A65779" w:rsidP="00A65779">
            <w:pPr>
              <w:jc w:val="center"/>
              <w:rPr>
                <w:rFonts w:ascii="Sylfaen" w:hAnsi="Sylfaen"/>
                <w:sz w:val="18"/>
                <w:szCs w:val="18"/>
                <w:lang w:val="ru-RU"/>
              </w:rPr>
            </w:pPr>
          </w:p>
        </w:tc>
        <w:tc>
          <w:tcPr>
            <w:tcW w:w="1944" w:type="dxa"/>
            <w:vAlign w:val="center"/>
          </w:tcPr>
          <w:p w14:paraId="779A04F8" w14:textId="77777777" w:rsidR="00A65779" w:rsidRPr="008873E7" w:rsidRDefault="00A65779" w:rsidP="00A65779">
            <w:pPr>
              <w:jc w:val="center"/>
              <w:rPr>
                <w:rFonts w:ascii="Sylfaen" w:hAnsi="Sylfaen" w:cs="Sylfaen"/>
                <w:sz w:val="16"/>
                <w:szCs w:val="16"/>
                <w:lang w:val="hy-AM"/>
              </w:rPr>
            </w:pPr>
          </w:p>
        </w:tc>
      </w:tr>
    </w:tbl>
    <w:p w14:paraId="760C4261" w14:textId="77777777" w:rsidR="002E1621" w:rsidRDefault="002E1621" w:rsidP="002E1621">
      <w:pPr>
        <w:spacing w:line="360" w:lineRule="auto"/>
        <w:jc w:val="both"/>
        <w:rPr>
          <w:rFonts w:ascii="GHEA Grapalat" w:hAnsi="GHEA Grapalat"/>
          <w:b/>
          <w:sz w:val="14"/>
          <w:szCs w:val="14"/>
          <w:lang w:val="hy-AM"/>
        </w:rPr>
      </w:pPr>
      <w:r>
        <w:rPr>
          <w:rFonts w:ascii="GHEA Grapalat" w:hAnsi="GHEA Grapalat"/>
          <w:b/>
          <w:sz w:val="14"/>
          <w:szCs w:val="14"/>
          <w:lang w:val="hy-AM"/>
        </w:rPr>
        <w:t xml:space="preserve">   </w:t>
      </w:r>
      <w:r w:rsidRPr="00A2726F">
        <w:rPr>
          <w:rFonts w:ascii="GHEA Grapalat" w:hAnsi="GHEA Grapalat"/>
          <w:b/>
          <w:sz w:val="14"/>
          <w:szCs w:val="14"/>
          <w:lang w:val="hy-AM"/>
        </w:rPr>
        <w:t>*</w:t>
      </w:r>
      <w:r>
        <w:rPr>
          <w:rFonts w:ascii="GHEA Grapalat" w:hAnsi="GHEA Grapalat"/>
          <w:b/>
          <w:sz w:val="14"/>
          <w:szCs w:val="14"/>
          <w:lang w:val="hy-AM"/>
        </w:rPr>
        <w:t>Հայտերի գնահատումն ըստ միավորի առավելագույն գնի սյունակի հանրագումարի:</w:t>
      </w:r>
    </w:p>
    <w:p w14:paraId="198657B5" w14:textId="4F5B7C66" w:rsidR="00A65779" w:rsidRPr="00A65779" w:rsidRDefault="00A65779" w:rsidP="00A65779">
      <w:pPr>
        <w:tabs>
          <w:tab w:val="left" w:pos="1267"/>
        </w:tabs>
        <w:rPr>
          <w:rFonts w:ascii="GHEA Grapalat" w:hAnsi="GHEA Grapalat"/>
          <w:sz w:val="18"/>
          <w:szCs w:val="14"/>
          <w:lang w:val="es-ES"/>
        </w:rPr>
      </w:pPr>
      <w:r w:rsidRPr="00E56340">
        <w:rPr>
          <w:rFonts w:ascii="GHEA Grapalat" w:hAnsi="GHEA Grapalat"/>
          <w:sz w:val="14"/>
          <w:szCs w:val="14"/>
          <w:lang w:val="es-ES"/>
        </w:rPr>
        <w:t xml:space="preserve">   </w:t>
      </w:r>
      <w:bookmarkStart w:id="10" w:name="_GoBack"/>
      <w:bookmarkEnd w:id="10"/>
      <w:r w:rsidRPr="00A65779">
        <w:rPr>
          <w:rFonts w:ascii="GHEA Grapalat" w:hAnsi="GHEA Grapalat"/>
          <w:sz w:val="18"/>
          <w:szCs w:val="14"/>
          <w:lang w:val="es-ES"/>
        </w:rPr>
        <w:t>*</w:t>
      </w:r>
      <w:r w:rsidRPr="00A65779">
        <w:rPr>
          <w:rFonts w:ascii="GHEA Grapalat" w:hAnsi="GHEA Grapalat"/>
          <w:sz w:val="18"/>
          <w:szCs w:val="14"/>
        </w:rPr>
        <w:t>սպասարկման</w:t>
      </w:r>
      <w:r w:rsidRPr="00A65779">
        <w:rPr>
          <w:rFonts w:ascii="GHEA Grapalat" w:hAnsi="GHEA Grapalat"/>
          <w:sz w:val="18"/>
          <w:szCs w:val="14"/>
          <w:lang w:val="es-ES"/>
        </w:rPr>
        <w:t xml:space="preserve"> </w:t>
      </w:r>
      <w:r w:rsidRPr="00A65779">
        <w:rPr>
          <w:rFonts w:ascii="GHEA Grapalat" w:hAnsi="GHEA Grapalat"/>
          <w:sz w:val="18"/>
          <w:szCs w:val="14"/>
        </w:rPr>
        <w:t>հայտը</w:t>
      </w:r>
      <w:r w:rsidRPr="00A65779">
        <w:rPr>
          <w:rFonts w:ascii="GHEA Grapalat" w:hAnsi="GHEA Grapalat"/>
          <w:sz w:val="18"/>
          <w:szCs w:val="14"/>
          <w:lang w:val="es-ES"/>
        </w:rPr>
        <w:t xml:space="preserve"> </w:t>
      </w:r>
      <w:r w:rsidRPr="00A65779">
        <w:rPr>
          <w:rFonts w:ascii="GHEA Grapalat" w:hAnsi="GHEA Grapalat"/>
          <w:sz w:val="18"/>
          <w:szCs w:val="14"/>
        </w:rPr>
        <w:t>ուղարկվում</w:t>
      </w:r>
      <w:r w:rsidRPr="00A65779">
        <w:rPr>
          <w:rFonts w:ascii="GHEA Grapalat" w:hAnsi="GHEA Grapalat"/>
          <w:sz w:val="18"/>
          <w:szCs w:val="14"/>
          <w:lang w:val="es-ES"/>
        </w:rPr>
        <w:t xml:space="preserve"> </w:t>
      </w:r>
      <w:r w:rsidRPr="00A65779">
        <w:rPr>
          <w:rFonts w:ascii="GHEA Grapalat" w:hAnsi="GHEA Grapalat"/>
          <w:sz w:val="18"/>
          <w:szCs w:val="14"/>
        </w:rPr>
        <w:t>է</w:t>
      </w:r>
      <w:r w:rsidRPr="00A65779">
        <w:rPr>
          <w:rFonts w:ascii="GHEA Grapalat" w:hAnsi="GHEA Grapalat"/>
          <w:sz w:val="18"/>
          <w:szCs w:val="14"/>
          <w:lang w:val="es-ES"/>
        </w:rPr>
        <w:t xml:space="preserve"> </w:t>
      </w:r>
      <w:r w:rsidRPr="00A65779">
        <w:rPr>
          <w:rFonts w:ascii="GHEA Grapalat" w:hAnsi="GHEA Grapalat"/>
          <w:sz w:val="18"/>
          <w:szCs w:val="14"/>
        </w:rPr>
        <w:t>սպասարկման</w:t>
      </w:r>
      <w:r w:rsidRPr="00A65779">
        <w:rPr>
          <w:rFonts w:ascii="GHEA Grapalat" w:hAnsi="GHEA Grapalat"/>
          <w:sz w:val="18"/>
          <w:szCs w:val="14"/>
          <w:lang w:val="es-ES"/>
        </w:rPr>
        <w:t xml:space="preserve"> </w:t>
      </w:r>
      <w:r w:rsidRPr="00A65779">
        <w:rPr>
          <w:rFonts w:ascii="GHEA Grapalat" w:hAnsi="GHEA Grapalat"/>
          <w:sz w:val="18"/>
          <w:szCs w:val="14"/>
        </w:rPr>
        <w:t>կենտրոն</w:t>
      </w:r>
      <w:r w:rsidRPr="00A65779">
        <w:rPr>
          <w:rFonts w:ascii="GHEA Grapalat" w:hAnsi="GHEA Grapalat"/>
          <w:sz w:val="18"/>
          <w:szCs w:val="14"/>
          <w:lang w:val="es-ES"/>
        </w:rPr>
        <w:t xml:space="preserve"> </w:t>
      </w:r>
      <w:r w:rsidRPr="00A65779">
        <w:rPr>
          <w:rFonts w:ascii="GHEA Grapalat" w:hAnsi="GHEA Grapalat"/>
          <w:sz w:val="18"/>
          <w:szCs w:val="14"/>
        </w:rPr>
        <w:t>էլեկտրոնային</w:t>
      </w:r>
      <w:r w:rsidRPr="00A65779">
        <w:rPr>
          <w:rFonts w:ascii="GHEA Grapalat" w:hAnsi="GHEA Grapalat"/>
          <w:sz w:val="18"/>
          <w:szCs w:val="14"/>
          <w:lang w:val="es-ES"/>
        </w:rPr>
        <w:t xml:space="preserve"> </w:t>
      </w:r>
      <w:r w:rsidRPr="00A65779">
        <w:rPr>
          <w:rFonts w:ascii="GHEA Grapalat" w:hAnsi="GHEA Grapalat"/>
          <w:sz w:val="18"/>
          <w:szCs w:val="14"/>
        </w:rPr>
        <w:t>փոստով</w:t>
      </w:r>
      <w:r w:rsidRPr="00A65779">
        <w:rPr>
          <w:rFonts w:ascii="GHEA Grapalat" w:hAnsi="GHEA Grapalat"/>
          <w:sz w:val="18"/>
          <w:szCs w:val="14"/>
          <w:lang w:val="es-ES"/>
        </w:rPr>
        <w:t xml:space="preserve"> </w:t>
      </w:r>
      <w:r w:rsidRPr="00A65779">
        <w:rPr>
          <w:rFonts w:ascii="GHEA Grapalat" w:hAnsi="GHEA Grapalat"/>
          <w:sz w:val="18"/>
          <w:szCs w:val="14"/>
        </w:rPr>
        <w:t>և</w:t>
      </w:r>
      <w:r w:rsidRPr="00A65779">
        <w:rPr>
          <w:rFonts w:ascii="GHEA Grapalat" w:hAnsi="GHEA Grapalat"/>
          <w:sz w:val="18"/>
          <w:szCs w:val="14"/>
          <w:lang w:val="es-ES"/>
        </w:rPr>
        <w:t xml:space="preserve"> ընկերությունը առնվազն 2 </w:t>
      </w:r>
      <w:r w:rsidRPr="00A65779">
        <w:rPr>
          <w:rFonts w:ascii="GHEA Grapalat" w:hAnsi="GHEA Grapalat"/>
          <w:sz w:val="18"/>
          <w:szCs w:val="14"/>
        </w:rPr>
        <w:t>օրվա</w:t>
      </w:r>
      <w:r w:rsidRPr="00A65779">
        <w:rPr>
          <w:rFonts w:ascii="GHEA Grapalat" w:hAnsi="GHEA Grapalat"/>
          <w:sz w:val="18"/>
          <w:szCs w:val="14"/>
          <w:lang w:val="es-ES"/>
        </w:rPr>
        <w:t xml:space="preserve"> </w:t>
      </w:r>
      <w:r w:rsidRPr="00A65779">
        <w:rPr>
          <w:rFonts w:ascii="GHEA Grapalat" w:hAnsi="GHEA Grapalat"/>
          <w:sz w:val="18"/>
          <w:szCs w:val="14"/>
        </w:rPr>
        <w:t>ընթացքում</w:t>
      </w:r>
      <w:r w:rsidRPr="00A65779">
        <w:rPr>
          <w:rFonts w:ascii="GHEA Grapalat" w:hAnsi="GHEA Grapalat"/>
          <w:sz w:val="18"/>
          <w:szCs w:val="14"/>
          <w:lang w:val="es-ES"/>
        </w:rPr>
        <w:t xml:space="preserve"> պարտավոր </w:t>
      </w:r>
      <w:r w:rsidRPr="00A65779">
        <w:rPr>
          <w:rFonts w:ascii="GHEA Grapalat" w:hAnsi="GHEA Grapalat"/>
          <w:sz w:val="18"/>
          <w:szCs w:val="14"/>
          <w:lang w:val="hy-AM"/>
        </w:rPr>
        <w:t>է</w:t>
      </w:r>
      <w:r w:rsidRPr="00A65779">
        <w:rPr>
          <w:rFonts w:ascii="GHEA Grapalat" w:hAnsi="GHEA Grapalat"/>
          <w:sz w:val="18"/>
          <w:szCs w:val="14"/>
          <w:lang w:val="es-ES"/>
        </w:rPr>
        <w:t xml:space="preserve">  </w:t>
      </w:r>
      <w:r w:rsidRPr="00A65779">
        <w:rPr>
          <w:rFonts w:ascii="GHEA Grapalat" w:hAnsi="GHEA Grapalat"/>
          <w:sz w:val="18"/>
          <w:szCs w:val="14"/>
        </w:rPr>
        <w:t>ապահովել</w:t>
      </w:r>
      <w:r w:rsidRPr="00A65779">
        <w:rPr>
          <w:rFonts w:ascii="GHEA Grapalat" w:hAnsi="GHEA Grapalat"/>
          <w:sz w:val="18"/>
          <w:szCs w:val="14"/>
          <w:lang w:val="es-ES"/>
        </w:rPr>
        <w:t xml:space="preserve">  </w:t>
      </w:r>
      <w:r w:rsidRPr="00A65779">
        <w:rPr>
          <w:rFonts w:ascii="GHEA Grapalat" w:hAnsi="GHEA Grapalat"/>
          <w:sz w:val="18"/>
          <w:szCs w:val="14"/>
        </w:rPr>
        <w:t>մեքենայի</w:t>
      </w:r>
      <w:r w:rsidRPr="00A65779">
        <w:rPr>
          <w:rFonts w:ascii="GHEA Grapalat" w:hAnsi="GHEA Grapalat"/>
          <w:sz w:val="18"/>
          <w:szCs w:val="14"/>
          <w:lang w:val="es-ES"/>
        </w:rPr>
        <w:t xml:space="preserve"> </w:t>
      </w:r>
      <w:r w:rsidRPr="00A65779">
        <w:rPr>
          <w:rFonts w:ascii="GHEA Grapalat" w:hAnsi="GHEA Grapalat"/>
          <w:sz w:val="18"/>
          <w:szCs w:val="14"/>
        </w:rPr>
        <w:t>սպասարկումը</w:t>
      </w:r>
      <w:r w:rsidRPr="002E1621">
        <w:rPr>
          <w:rFonts w:ascii="GHEA Grapalat" w:hAnsi="GHEA Grapalat"/>
          <w:sz w:val="18"/>
          <w:szCs w:val="14"/>
          <w:lang w:val="es-ES"/>
        </w:rPr>
        <w:t>;</w:t>
      </w:r>
    </w:p>
    <w:p w14:paraId="51DF67EF" w14:textId="77777777" w:rsidR="00A65779" w:rsidRPr="00A65779" w:rsidRDefault="00A65779" w:rsidP="00A65779">
      <w:pPr>
        <w:tabs>
          <w:tab w:val="left" w:pos="1267"/>
        </w:tabs>
        <w:rPr>
          <w:rFonts w:ascii="GHEA Grapalat" w:hAnsi="GHEA Grapalat"/>
          <w:sz w:val="18"/>
          <w:szCs w:val="14"/>
          <w:lang w:val="es-ES"/>
        </w:rPr>
      </w:pPr>
      <w:r w:rsidRPr="00A65779">
        <w:rPr>
          <w:rFonts w:ascii="GHEA Grapalat" w:hAnsi="GHEA Grapalat"/>
          <w:sz w:val="18"/>
          <w:szCs w:val="14"/>
          <w:lang w:val="es-ES"/>
        </w:rPr>
        <w:t xml:space="preserve">  *  1</w:t>
      </w:r>
      <w:proofErr w:type="gramStart"/>
      <w:r w:rsidRPr="00A65779">
        <w:rPr>
          <w:rFonts w:ascii="GHEA Grapalat" w:hAnsi="GHEA Grapalat"/>
          <w:sz w:val="18"/>
          <w:szCs w:val="14"/>
          <w:lang w:val="es-ES"/>
        </w:rPr>
        <w:t>:</w:t>
      </w:r>
      <w:r w:rsidRPr="00A65779">
        <w:rPr>
          <w:rFonts w:ascii="GHEA Grapalat" w:hAnsi="GHEA Grapalat"/>
          <w:sz w:val="18"/>
          <w:szCs w:val="14"/>
        </w:rPr>
        <w:t>պատվիրատուն</w:t>
      </w:r>
      <w:proofErr w:type="gramEnd"/>
      <w:r w:rsidRPr="00A65779">
        <w:rPr>
          <w:rFonts w:ascii="GHEA Grapalat" w:hAnsi="GHEA Grapalat"/>
          <w:sz w:val="18"/>
          <w:szCs w:val="14"/>
          <w:lang w:val="es-ES"/>
        </w:rPr>
        <w:t xml:space="preserve"> </w:t>
      </w:r>
      <w:r w:rsidRPr="00A65779">
        <w:rPr>
          <w:rFonts w:ascii="GHEA Grapalat" w:hAnsi="GHEA Grapalat"/>
          <w:sz w:val="18"/>
          <w:szCs w:val="14"/>
        </w:rPr>
        <w:t>կարող</w:t>
      </w:r>
      <w:r w:rsidRPr="00A65779">
        <w:rPr>
          <w:rFonts w:ascii="GHEA Grapalat" w:hAnsi="GHEA Grapalat"/>
          <w:sz w:val="18"/>
          <w:szCs w:val="14"/>
          <w:lang w:val="es-ES"/>
        </w:rPr>
        <w:t xml:space="preserve"> </w:t>
      </w:r>
      <w:r w:rsidRPr="00A65779">
        <w:rPr>
          <w:rFonts w:ascii="GHEA Grapalat" w:hAnsi="GHEA Grapalat"/>
          <w:sz w:val="18"/>
          <w:szCs w:val="14"/>
        </w:rPr>
        <w:t>է</w:t>
      </w:r>
      <w:r w:rsidRPr="00A65779">
        <w:rPr>
          <w:rFonts w:ascii="GHEA Grapalat" w:hAnsi="GHEA Grapalat"/>
          <w:sz w:val="18"/>
          <w:szCs w:val="14"/>
          <w:lang w:val="es-ES"/>
        </w:rPr>
        <w:t xml:space="preserve"> </w:t>
      </w:r>
      <w:r w:rsidRPr="00A65779">
        <w:rPr>
          <w:rFonts w:ascii="GHEA Grapalat" w:hAnsi="GHEA Grapalat"/>
          <w:sz w:val="18"/>
          <w:szCs w:val="14"/>
        </w:rPr>
        <w:t>պահանջել</w:t>
      </w:r>
      <w:r w:rsidRPr="00A65779">
        <w:rPr>
          <w:rFonts w:ascii="GHEA Grapalat" w:hAnsi="GHEA Grapalat"/>
          <w:sz w:val="18"/>
          <w:szCs w:val="14"/>
          <w:lang w:val="es-ES"/>
        </w:rPr>
        <w:t xml:space="preserve"> </w:t>
      </w:r>
      <w:r w:rsidRPr="00A65779">
        <w:rPr>
          <w:rFonts w:ascii="GHEA Grapalat" w:hAnsi="GHEA Grapalat"/>
          <w:sz w:val="18"/>
          <w:szCs w:val="14"/>
        </w:rPr>
        <w:t>ծառայությունների</w:t>
      </w:r>
      <w:r w:rsidRPr="00A65779">
        <w:rPr>
          <w:rFonts w:ascii="GHEA Grapalat" w:hAnsi="GHEA Grapalat"/>
          <w:sz w:val="18"/>
          <w:szCs w:val="14"/>
          <w:lang w:val="es-ES"/>
        </w:rPr>
        <w:t xml:space="preserve"> </w:t>
      </w:r>
      <w:r w:rsidRPr="00A65779">
        <w:rPr>
          <w:rFonts w:ascii="GHEA Grapalat" w:hAnsi="GHEA Grapalat"/>
          <w:sz w:val="18"/>
          <w:szCs w:val="14"/>
        </w:rPr>
        <w:t>կատարումը</w:t>
      </w:r>
      <w:r w:rsidRPr="00A65779">
        <w:rPr>
          <w:rFonts w:ascii="GHEA Grapalat" w:hAnsi="GHEA Grapalat"/>
          <w:sz w:val="18"/>
          <w:szCs w:val="14"/>
          <w:lang w:val="es-ES"/>
        </w:rPr>
        <w:t xml:space="preserve"> </w:t>
      </w:r>
      <w:r w:rsidRPr="00A65779">
        <w:rPr>
          <w:rFonts w:ascii="GHEA Grapalat" w:hAnsi="GHEA Grapalat"/>
          <w:sz w:val="18"/>
          <w:szCs w:val="14"/>
        </w:rPr>
        <w:t>մինչև</w:t>
      </w:r>
      <w:r w:rsidRPr="00A65779">
        <w:rPr>
          <w:rFonts w:ascii="GHEA Grapalat" w:hAnsi="GHEA Grapalat"/>
          <w:sz w:val="18"/>
          <w:szCs w:val="14"/>
          <w:lang w:val="es-ES"/>
        </w:rPr>
        <w:t xml:space="preserve"> </w:t>
      </w:r>
      <w:r w:rsidRPr="00A65779">
        <w:rPr>
          <w:rFonts w:ascii="GHEA Grapalat" w:hAnsi="GHEA Grapalat"/>
          <w:sz w:val="18"/>
          <w:szCs w:val="14"/>
          <w:lang w:val="hy-AM"/>
        </w:rPr>
        <w:t>400000</w:t>
      </w:r>
      <w:r w:rsidRPr="00A65779">
        <w:rPr>
          <w:rFonts w:ascii="GHEA Grapalat" w:hAnsi="GHEA Grapalat"/>
          <w:b/>
          <w:sz w:val="18"/>
          <w:szCs w:val="14"/>
          <w:lang w:val="hy-AM"/>
        </w:rPr>
        <w:t xml:space="preserve">  </w:t>
      </w:r>
      <w:r w:rsidRPr="00A65779">
        <w:rPr>
          <w:rFonts w:ascii="GHEA Grapalat" w:hAnsi="GHEA Grapalat"/>
          <w:sz w:val="18"/>
          <w:szCs w:val="14"/>
          <w:lang w:val="hy-AM"/>
        </w:rPr>
        <w:t xml:space="preserve"> </w:t>
      </w:r>
      <w:r w:rsidRPr="00A65779">
        <w:rPr>
          <w:rFonts w:ascii="GHEA Grapalat" w:hAnsi="GHEA Grapalat"/>
          <w:sz w:val="18"/>
          <w:szCs w:val="14"/>
        </w:rPr>
        <w:t>ՀՀ</w:t>
      </w:r>
      <w:r w:rsidRPr="00A65779">
        <w:rPr>
          <w:rFonts w:ascii="GHEA Grapalat" w:hAnsi="GHEA Grapalat"/>
          <w:sz w:val="18"/>
          <w:szCs w:val="14"/>
          <w:lang w:val="es-ES"/>
        </w:rPr>
        <w:t xml:space="preserve"> </w:t>
      </w:r>
      <w:r w:rsidRPr="00A65779">
        <w:rPr>
          <w:rFonts w:ascii="GHEA Grapalat" w:hAnsi="GHEA Grapalat"/>
          <w:sz w:val="18"/>
          <w:szCs w:val="14"/>
          <w:lang w:val="hy-AM"/>
        </w:rPr>
        <w:t xml:space="preserve"> </w:t>
      </w:r>
      <w:r w:rsidRPr="00A65779">
        <w:rPr>
          <w:rFonts w:ascii="GHEA Grapalat" w:hAnsi="GHEA Grapalat"/>
          <w:sz w:val="18"/>
          <w:szCs w:val="14"/>
        </w:rPr>
        <w:t>դրամ</w:t>
      </w:r>
      <w:r w:rsidRPr="00A65779">
        <w:rPr>
          <w:rFonts w:ascii="GHEA Grapalat" w:hAnsi="GHEA Grapalat"/>
          <w:sz w:val="18"/>
          <w:szCs w:val="14"/>
          <w:lang w:val="hy-AM"/>
        </w:rPr>
        <w:t xml:space="preserve">  </w:t>
      </w:r>
      <w:r w:rsidRPr="00A65779">
        <w:rPr>
          <w:rFonts w:ascii="GHEA Grapalat" w:hAnsi="GHEA Grapalat"/>
          <w:sz w:val="18"/>
          <w:szCs w:val="14"/>
          <w:lang w:val="es-ES"/>
        </w:rPr>
        <w:t>;</w:t>
      </w:r>
    </w:p>
    <w:p w14:paraId="02A329F9" w14:textId="77777777" w:rsidR="00A65779" w:rsidRPr="00A65779" w:rsidRDefault="00A65779" w:rsidP="00A65779">
      <w:pPr>
        <w:tabs>
          <w:tab w:val="left" w:pos="1267"/>
        </w:tabs>
        <w:rPr>
          <w:rFonts w:ascii="GHEA Grapalat" w:hAnsi="GHEA Grapalat" w:cs="Sylfaen"/>
          <w:bCs/>
          <w:sz w:val="22"/>
          <w:szCs w:val="18"/>
          <w:lang w:val="es-ES"/>
        </w:rPr>
      </w:pPr>
      <w:r w:rsidRPr="00A65779">
        <w:rPr>
          <w:rFonts w:ascii="GHEA Grapalat" w:hAnsi="GHEA Grapalat"/>
          <w:sz w:val="18"/>
          <w:szCs w:val="14"/>
          <w:lang w:val="es-ES"/>
        </w:rPr>
        <w:t xml:space="preserve">  *</w:t>
      </w:r>
      <w:r w:rsidRPr="00A65779">
        <w:rPr>
          <w:rFonts w:ascii="GHEA Grapalat" w:hAnsi="GHEA Grapalat"/>
          <w:b/>
          <w:sz w:val="18"/>
          <w:szCs w:val="14"/>
          <w:lang w:val="hy-AM"/>
        </w:rPr>
        <w:t xml:space="preserve"> </w:t>
      </w:r>
      <w:r w:rsidRPr="00A65779">
        <w:rPr>
          <w:rFonts w:ascii="GHEA Grapalat" w:hAnsi="GHEA Grapalat"/>
          <w:sz w:val="18"/>
          <w:szCs w:val="14"/>
          <w:lang w:val="es-ES"/>
        </w:rPr>
        <w:t>2.</w:t>
      </w:r>
      <w:r w:rsidRPr="00A65779">
        <w:rPr>
          <w:rFonts w:ascii="GHEA Grapalat" w:hAnsi="GHEA Grapalat"/>
          <w:b/>
          <w:sz w:val="18"/>
          <w:szCs w:val="14"/>
          <w:lang w:val="hy-AM"/>
        </w:rPr>
        <w:t xml:space="preserve">  </w:t>
      </w:r>
      <w:r w:rsidRPr="00A65779">
        <w:rPr>
          <w:rFonts w:ascii="GHEA Grapalat" w:hAnsi="GHEA Grapalat"/>
          <w:sz w:val="18"/>
          <w:szCs w:val="14"/>
          <w:lang w:val="hy-AM"/>
        </w:rPr>
        <w:t>պատվիրատուն</w:t>
      </w:r>
      <w:r w:rsidRPr="00A65779">
        <w:rPr>
          <w:rFonts w:ascii="GHEA Grapalat" w:hAnsi="GHEA Grapalat"/>
          <w:sz w:val="18"/>
          <w:szCs w:val="14"/>
          <w:lang w:val="es-ES"/>
        </w:rPr>
        <w:t xml:space="preserve"> </w:t>
      </w:r>
      <w:r w:rsidRPr="00A65779">
        <w:rPr>
          <w:rFonts w:ascii="GHEA Grapalat" w:hAnsi="GHEA Grapalat"/>
          <w:sz w:val="18"/>
          <w:szCs w:val="14"/>
          <w:lang w:val="hy-AM"/>
        </w:rPr>
        <w:t>կարող</w:t>
      </w:r>
      <w:r w:rsidRPr="00A65779">
        <w:rPr>
          <w:rFonts w:ascii="GHEA Grapalat" w:hAnsi="GHEA Grapalat"/>
          <w:sz w:val="18"/>
          <w:szCs w:val="14"/>
          <w:lang w:val="es-ES"/>
        </w:rPr>
        <w:t xml:space="preserve"> </w:t>
      </w:r>
      <w:r w:rsidRPr="00A65779">
        <w:rPr>
          <w:rFonts w:ascii="GHEA Grapalat" w:hAnsi="GHEA Grapalat"/>
          <w:sz w:val="18"/>
          <w:szCs w:val="14"/>
          <w:lang w:val="hy-AM"/>
        </w:rPr>
        <w:t>է</w:t>
      </w:r>
      <w:r w:rsidRPr="00A65779">
        <w:rPr>
          <w:rFonts w:ascii="GHEA Grapalat" w:hAnsi="GHEA Grapalat"/>
          <w:sz w:val="18"/>
          <w:szCs w:val="14"/>
          <w:lang w:val="es-ES"/>
        </w:rPr>
        <w:t xml:space="preserve"> </w:t>
      </w:r>
      <w:r w:rsidRPr="00A65779">
        <w:rPr>
          <w:rFonts w:ascii="GHEA Grapalat" w:hAnsi="GHEA Grapalat"/>
          <w:sz w:val="18"/>
          <w:szCs w:val="14"/>
          <w:lang w:val="hy-AM"/>
        </w:rPr>
        <w:t>պահանջել</w:t>
      </w:r>
      <w:r w:rsidRPr="00A65779">
        <w:rPr>
          <w:rFonts w:ascii="GHEA Grapalat" w:hAnsi="GHEA Grapalat"/>
          <w:sz w:val="18"/>
          <w:szCs w:val="14"/>
          <w:lang w:val="es-ES"/>
        </w:rPr>
        <w:t xml:space="preserve"> </w:t>
      </w:r>
      <w:r w:rsidRPr="00A65779">
        <w:rPr>
          <w:rFonts w:ascii="GHEA Grapalat" w:hAnsi="GHEA Grapalat"/>
          <w:sz w:val="18"/>
          <w:szCs w:val="14"/>
          <w:lang w:val="hy-AM"/>
        </w:rPr>
        <w:t>ծառայությունների</w:t>
      </w:r>
      <w:r w:rsidRPr="00A65779">
        <w:rPr>
          <w:rFonts w:ascii="GHEA Grapalat" w:hAnsi="GHEA Grapalat"/>
          <w:sz w:val="18"/>
          <w:szCs w:val="14"/>
          <w:lang w:val="es-ES"/>
        </w:rPr>
        <w:t xml:space="preserve"> </w:t>
      </w:r>
      <w:r w:rsidRPr="00A65779">
        <w:rPr>
          <w:rFonts w:ascii="GHEA Grapalat" w:hAnsi="GHEA Grapalat"/>
          <w:sz w:val="18"/>
          <w:szCs w:val="14"/>
          <w:lang w:val="hy-AM"/>
        </w:rPr>
        <w:t>կատարումը</w:t>
      </w:r>
      <w:r w:rsidRPr="00A65779">
        <w:rPr>
          <w:rFonts w:ascii="GHEA Grapalat" w:hAnsi="GHEA Grapalat"/>
          <w:sz w:val="18"/>
          <w:szCs w:val="14"/>
          <w:lang w:val="es-ES"/>
        </w:rPr>
        <w:t xml:space="preserve"> </w:t>
      </w:r>
      <w:r w:rsidRPr="00A65779">
        <w:rPr>
          <w:rFonts w:ascii="GHEA Grapalat" w:hAnsi="GHEA Grapalat"/>
          <w:sz w:val="18"/>
          <w:szCs w:val="14"/>
          <w:lang w:val="hy-AM"/>
        </w:rPr>
        <w:t>մինչև</w:t>
      </w:r>
      <w:r w:rsidRPr="00A65779">
        <w:rPr>
          <w:rFonts w:ascii="GHEA Grapalat" w:hAnsi="GHEA Grapalat"/>
          <w:sz w:val="18"/>
          <w:szCs w:val="14"/>
          <w:lang w:val="es-ES"/>
        </w:rPr>
        <w:t xml:space="preserve"> </w:t>
      </w:r>
      <w:r w:rsidRPr="00A65779">
        <w:rPr>
          <w:rFonts w:ascii="GHEA Grapalat" w:hAnsi="GHEA Grapalat"/>
          <w:sz w:val="18"/>
          <w:szCs w:val="14"/>
          <w:lang w:val="hy-AM"/>
        </w:rPr>
        <w:t>1200000</w:t>
      </w:r>
      <w:r w:rsidRPr="00A65779">
        <w:rPr>
          <w:rFonts w:ascii="GHEA Grapalat" w:hAnsi="GHEA Grapalat"/>
          <w:b/>
          <w:sz w:val="18"/>
          <w:szCs w:val="14"/>
          <w:lang w:val="hy-AM"/>
        </w:rPr>
        <w:t xml:space="preserve">  </w:t>
      </w:r>
      <w:r w:rsidRPr="00A65779">
        <w:rPr>
          <w:rFonts w:ascii="GHEA Grapalat" w:hAnsi="GHEA Grapalat"/>
          <w:sz w:val="18"/>
          <w:szCs w:val="14"/>
          <w:lang w:val="hy-AM"/>
        </w:rPr>
        <w:t xml:space="preserve"> ՀՀ</w:t>
      </w:r>
      <w:r w:rsidRPr="00A65779">
        <w:rPr>
          <w:rFonts w:ascii="GHEA Grapalat" w:hAnsi="GHEA Grapalat"/>
          <w:sz w:val="18"/>
          <w:szCs w:val="14"/>
          <w:lang w:val="es-ES"/>
        </w:rPr>
        <w:t xml:space="preserve"> </w:t>
      </w:r>
      <w:r w:rsidRPr="00A65779">
        <w:rPr>
          <w:rFonts w:ascii="GHEA Grapalat" w:hAnsi="GHEA Grapalat"/>
          <w:sz w:val="18"/>
          <w:szCs w:val="14"/>
          <w:lang w:val="hy-AM"/>
        </w:rPr>
        <w:t xml:space="preserve"> դրամ ; </w:t>
      </w:r>
      <w:r w:rsidRPr="00A65779">
        <w:rPr>
          <w:rFonts w:ascii="GHEA Grapalat" w:hAnsi="GHEA Grapalat"/>
          <w:b/>
          <w:sz w:val="18"/>
          <w:szCs w:val="14"/>
          <w:lang w:val="hy-AM"/>
        </w:rPr>
        <w:t xml:space="preserve">   </w:t>
      </w:r>
      <w:r w:rsidRPr="00A65779">
        <w:rPr>
          <w:rFonts w:ascii="GHEA Grapalat" w:hAnsi="GHEA Grapalat" w:cs="Sylfaen"/>
          <w:bCs/>
          <w:sz w:val="22"/>
          <w:szCs w:val="18"/>
          <w:lang w:val="es-ES"/>
        </w:rPr>
        <w:t xml:space="preserve">                         </w:t>
      </w:r>
    </w:p>
    <w:p w14:paraId="5B16F36C" w14:textId="77777777" w:rsidR="00CC29E0" w:rsidRPr="00DB7A9F" w:rsidRDefault="00CC29E0" w:rsidP="00CC29E0">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A8556D2" w14:textId="77777777" w:rsidR="00CC29E0" w:rsidRPr="002268CD" w:rsidRDefault="00CC29E0" w:rsidP="00CC29E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FA39ECB" w14:textId="77777777" w:rsidR="00BD373B" w:rsidRPr="00CC29E0" w:rsidRDefault="00BD373B"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Default="00565567" w:rsidP="005E7CE7">
      <w:pPr>
        <w:autoSpaceDE w:val="0"/>
        <w:autoSpaceDN w:val="0"/>
        <w:adjustRightInd w:val="0"/>
        <w:jc w:val="right"/>
        <w:rPr>
          <w:rFonts w:ascii="GHEA Grapalat" w:hAnsi="GHEA Grapalat"/>
          <w:sz w:val="20"/>
        </w:rPr>
      </w:pPr>
    </w:p>
    <w:p w14:paraId="7053B4DF" w14:textId="77777777" w:rsidR="00677412" w:rsidRDefault="00677412" w:rsidP="005E7CE7">
      <w:pPr>
        <w:autoSpaceDE w:val="0"/>
        <w:autoSpaceDN w:val="0"/>
        <w:adjustRightInd w:val="0"/>
        <w:jc w:val="right"/>
        <w:rPr>
          <w:rFonts w:ascii="GHEA Grapalat" w:hAnsi="GHEA Grapalat"/>
          <w:sz w:val="20"/>
        </w:rPr>
      </w:pPr>
    </w:p>
    <w:p w14:paraId="564ECC97" w14:textId="77777777" w:rsidR="00677412" w:rsidRDefault="00677412" w:rsidP="005E7CE7">
      <w:pPr>
        <w:autoSpaceDE w:val="0"/>
        <w:autoSpaceDN w:val="0"/>
        <w:adjustRightInd w:val="0"/>
        <w:jc w:val="right"/>
        <w:rPr>
          <w:rFonts w:ascii="GHEA Grapalat" w:hAnsi="GHEA Grapalat"/>
          <w:sz w:val="20"/>
        </w:rPr>
      </w:pPr>
    </w:p>
    <w:p w14:paraId="280BA72E" w14:textId="77777777" w:rsidR="00677412" w:rsidRDefault="00677412" w:rsidP="005E7CE7">
      <w:pPr>
        <w:autoSpaceDE w:val="0"/>
        <w:autoSpaceDN w:val="0"/>
        <w:adjustRightInd w:val="0"/>
        <w:jc w:val="right"/>
        <w:rPr>
          <w:rFonts w:ascii="GHEA Grapalat" w:hAnsi="GHEA Grapalat"/>
          <w:sz w:val="20"/>
        </w:rPr>
      </w:pPr>
    </w:p>
    <w:p w14:paraId="62195FE2" w14:textId="77777777" w:rsidR="00677412" w:rsidRDefault="00677412" w:rsidP="005E7CE7">
      <w:pPr>
        <w:autoSpaceDE w:val="0"/>
        <w:autoSpaceDN w:val="0"/>
        <w:adjustRightInd w:val="0"/>
        <w:jc w:val="right"/>
        <w:rPr>
          <w:rFonts w:ascii="GHEA Grapalat" w:hAnsi="GHEA Grapalat"/>
          <w:sz w:val="20"/>
        </w:rPr>
      </w:pPr>
    </w:p>
    <w:p w14:paraId="02804895" w14:textId="77777777" w:rsidR="00677412" w:rsidRDefault="00677412" w:rsidP="005E7CE7">
      <w:pPr>
        <w:autoSpaceDE w:val="0"/>
        <w:autoSpaceDN w:val="0"/>
        <w:adjustRightInd w:val="0"/>
        <w:jc w:val="right"/>
        <w:rPr>
          <w:rFonts w:ascii="GHEA Grapalat" w:hAnsi="GHEA Grapalat"/>
          <w:sz w:val="20"/>
        </w:rPr>
      </w:pPr>
    </w:p>
    <w:p w14:paraId="0E6D29B0" w14:textId="77777777" w:rsidR="00677412" w:rsidRDefault="00677412" w:rsidP="005E7CE7">
      <w:pPr>
        <w:autoSpaceDE w:val="0"/>
        <w:autoSpaceDN w:val="0"/>
        <w:adjustRightInd w:val="0"/>
        <w:jc w:val="right"/>
        <w:rPr>
          <w:rFonts w:ascii="GHEA Grapalat" w:hAnsi="GHEA Grapalat"/>
          <w:sz w:val="20"/>
        </w:rPr>
      </w:pPr>
    </w:p>
    <w:p w14:paraId="0CE50934" w14:textId="77777777" w:rsidR="00677412" w:rsidRDefault="00677412" w:rsidP="005E7CE7">
      <w:pPr>
        <w:autoSpaceDE w:val="0"/>
        <w:autoSpaceDN w:val="0"/>
        <w:adjustRightInd w:val="0"/>
        <w:jc w:val="right"/>
        <w:rPr>
          <w:rFonts w:ascii="GHEA Grapalat" w:hAnsi="GHEA Grapalat"/>
          <w:sz w:val="20"/>
        </w:rPr>
      </w:pPr>
    </w:p>
    <w:p w14:paraId="499EC637" w14:textId="77777777" w:rsidR="00677412" w:rsidRDefault="00677412" w:rsidP="005E7CE7">
      <w:pPr>
        <w:autoSpaceDE w:val="0"/>
        <w:autoSpaceDN w:val="0"/>
        <w:adjustRightInd w:val="0"/>
        <w:jc w:val="right"/>
        <w:rPr>
          <w:rFonts w:ascii="GHEA Grapalat" w:hAnsi="GHEA Grapalat"/>
          <w:sz w:val="20"/>
        </w:rPr>
      </w:pPr>
    </w:p>
    <w:p w14:paraId="6B26F9E7" w14:textId="77777777" w:rsidR="00677412" w:rsidRDefault="00677412" w:rsidP="005E7CE7">
      <w:pPr>
        <w:autoSpaceDE w:val="0"/>
        <w:autoSpaceDN w:val="0"/>
        <w:adjustRightInd w:val="0"/>
        <w:jc w:val="right"/>
        <w:rPr>
          <w:rFonts w:ascii="GHEA Grapalat" w:hAnsi="GHEA Grapalat"/>
          <w:sz w:val="20"/>
        </w:rPr>
      </w:pPr>
    </w:p>
    <w:p w14:paraId="514E0F86" w14:textId="77777777" w:rsidR="00677412" w:rsidRDefault="00677412" w:rsidP="005E7CE7">
      <w:pPr>
        <w:autoSpaceDE w:val="0"/>
        <w:autoSpaceDN w:val="0"/>
        <w:adjustRightInd w:val="0"/>
        <w:jc w:val="right"/>
        <w:rPr>
          <w:rFonts w:ascii="GHEA Grapalat" w:hAnsi="GHEA Grapalat"/>
          <w:sz w:val="20"/>
        </w:rPr>
      </w:pPr>
    </w:p>
    <w:p w14:paraId="3AB66437" w14:textId="77777777" w:rsidR="00677412" w:rsidRDefault="00677412" w:rsidP="005E7CE7">
      <w:pPr>
        <w:autoSpaceDE w:val="0"/>
        <w:autoSpaceDN w:val="0"/>
        <w:adjustRightInd w:val="0"/>
        <w:jc w:val="right"/>
        <w:rPr>
          <w:rFonts w:ascii="GHEA Grapalat" w:hAnsi="GHEA Grapalat"/>
          <w:sz w:val="20"/>
        </w:rPr>
      </w:pPr>
    </w:p>
    <w:p w14:paraId="022F7856" w14:textId="77777777" w:rsidR="00677412" w:rsidRDefault="00677412" w:rsidP="005E7CE7">
      <w:pPr>
        <w:autoSpaceDE w:val="0"/>
        <w:autoSpaceDN w:val="0"/>
        <w:adjustRightInd w:val="0"/>
        <w:jc w:val="right"/>
        <w:rPr>
          <w:rFonts w:ascii="GHEA Grapalat" w:hAnsi="GHEA Grapalat"/>
          <w:sz w:val="20"/>
        </w:rPr>
      </w:pPr>
    </w:p>
    <w:p w14:paraId="7228335C" w14:textId="77777777" w:rsidR="00677412" w:rsidRDefault="00677412" w:rsidP="005E7CE7">
      <w:pPr>
        <w:autoSpaceDE w:val="0"/>
        <w:autoSpaceDN w:val="0"/>
        <w:adjustRightInd w:val="0"/>
        <w:jc w:val="right"/>
        <w:rPr>
          <w:rFonts w:ascii="GHEA Grapalat" w:hAnsi="GHEA Grapalat"/>
          <w:sz w:val="20"/>
        </w:rPr>
      </w:pPr>
    </w:p>
    <w:p w14:paraId="2E6A1FEE" w14:textId="77777777" w:rsidR="00A65779" w:rsidRDefault="00A65779" w:rsidP="005E7CE7">
      <w:pPr>
        <w:autoSpaceDE w:val="0"/>
        <w:autoSpaceDN w:val="0"/>
        <w:adjustRightInd w:val="0"/>
        <w:jc w:val="right"/>
        <w:rPr>
          <w:rFonts w:ascii="GHEA Grapalat" w:hAnsi="GHEA Grapalat"/>
          <w:sz w:val="20"/>
        </w:rPr>
      </w:pPr>
    </w:p>
    <w:p w14:paraId="3857C461" w14:textId="77777777" w:rsidR="00A65779" w:rsidRDefault="00A65779" w:rsidP="005E7CE7">
      <w:pPr>
        <w:autoSpaceDE w:val="0"/>
        <w:autoSpaceDN w:val="0"/>
        <w:adjustRightInd w:val="0"/>
        <w:jc w:val="right"/>
        <w:rPr>
          <w:rFonts w:ascii="GHEA Grapalat" w:hAnsi="GHEA Grapalat"/>
          <w:sz w:val="20"/>
        </w:rPr>
      </w:pPr>
    </w:p>
    <w:p w14:paraId="1A158BB1" w14:textId="77777777" w:rsidR="00A65779" w:rsidRDefault="00A65779" w:rsidP="005E7CE7">
      <w:pPr>
        <w:autoSpaceDE w:val="0"/>
        <w:autoSpaceDN w:val="0"/>
        <w:adjustRightInd w:val="0"/>
        <w:jc w:val="right"/>
        <w:rPr>
          <w:rFonts w:ascii="GHEA Grapalat" w:hAnsi="GHEA Grapalat"/>
          <w:sz w:val="20"/>
        </w:rPr>
      </w:pPr>
    </w:p>
    <w:p w14:paraId="479CBF98" w14:textId="77777777" w:rsidR="00A65779" w:rsidRDefault="00A65779" w:rsidP="005E7CE7">
      <w:pPr>
        <w:autoSpaceDE w:val="0"/>
        <w:autoSpaceDN w:val="0"/>
        <w:adjustRightInd w:val="0"/>
        <w:jc w:val="right"/>
        <w:rPr>
          <w:rFonts w:ascii="GHEA Grapalat" w:hAnsi="GHEA Grapalat"/>
          <w:sz w:val="20"/>
        </w:rPr>
      </w:pPr>
    </w:p>
    <w:p w14:paraId="636F1032" w14:textId="77777777" w:rsidR="00A65779" w:rsidRDefault="00A65779" w:rsidP="005E7CE7">
      <w:pPr>
        <w:autoSpaceDE w:val="0"/>
        <w:autoSpaceDN w:val="0"/>
        <w:adjustRightInd w:val="0"/>
        <w:jc w:val="right"/>
        <w:rPr>
          <w:rFonts w:ascii="GHEA Grapalat" w:hAnsi="GHEA Grapalat"/>
          <w:sz w:val="20"/>
        </w:rPr>
      </w:pPr>
    </w:p>
    <w:p w14:paraId="0B475281" w14:textId="77777777" w:rsidR="00677412" w:rsidRDefault="00677412" w:rsidP="005E7CE7">
      <w:pPr>
        <w:autoSpaceDE w:val="0"/>
        <w:autoSpaceDN w:val="0"/>
        <w:adjustRightInd w:val="0"/>
        <w:jc w:val="right"/>
        <w:rPr>
          <w:rFonts w:ascii="GHEA Grapalat" w:hAnsi="GHEA Grapalat"/>
          <w:sz w:val="20"/>
        </w:rPr>
      </w:pPr>
    </w:p>
    <w:p w14:paraId="4A34CFA4" w14:textId="77777777" w:rsidR="00677412" w:rsidRDefault="00677412" w:rsidP="005E7CE7">
      <w:pPr>
        <w:autoSpaceDE w:val="0"/>
        <w:autoSpaceDN w:val="0"/>
        <w:adjustRightInd w:val="0"/>
        <w:jc w:val="right"/>
        <w:rPr>
          <w:rFonts w:ascii="GHEA Grapalat" w:hAnsi="GHEA Grapalat"/>
          <w:sz w:val="20"/>
        </w:rPr>
      </w:pPr>
    </w:p>
    <w:p w14:paraId="670EA9EE" w14:textId="0165A14E" w:rsidR="00677412" w:rsidRPr="00677412" w:rsidRDefault="00677412" w:rsidP="00677412">
      <w:pPr>
        <w:autoSpaceDE w:val="0"/>
        <w:autoSpaceDN w:val="0"/>
        <w:adjustRightInd w:val="0"/>
        <w:jc w:val="center"/>
        <w:rPr>
          <w:rFonts w:ascii="GHEA Grapalat" w:hAnsi="GHEA Grapalat"/>
          <w:b/>
          <w:lang w:val="hy-AM"/>
        </w:rPr>
      </w:pPr>
      <w:r w:rsidRPr="00677412">
        <w:rPr>
          <w:rFonts w:ascii="GHEA Grapalat" w:hAnsi="GHEA Grapalat"/>
          <w:b/>
          <w:lang w:val="hy-AM"/>
        </w:rPr>
        <w:t>Հավելված 1.1</w:t>
      </w:r>
    </w:p>
    <w:p w14:paraId="32E9CF81" w14:textId="5F749411" w:rsidR="00677412" w:rsidRDefault="00677412" w:rsidP="00677412">
      <w:pPr>
        <w:autoSpaceDE w:val="0"/>
        <w:autoSpaceDN w:val="0"/>
        <w:adjustRightInd w:val="0"/>
        <w:jc w:val="center"/>
        <w:rPr>
          <w:rFonts w:ascii="GHEA Grapalat" w:hAnsi="GHEA Grapalat"/>
          <w:sz w:val="20"/>
          <w:lang w:val="hy-AM"/>
        </w:rPr>
      </w:pPr>
      <w:r w:rsidRPr="00677412">
        <w:rPr>
          <w:rFonts w:ascii="GHEA Grapalat" w:hAnsi="GHEA Grapalat"/>
          <w:b/>
          <w:lang w:val="hy-AM"/>
        </w:rPr>
        <w:t>Ծառայությունների մատուցման գնացուցակ</w:t>
      </w:r>
    </w:p>
    <w:p w14:paraId="0D32585D" w14:textId="77777777" w:rsidR="00677412" w:rsidRDefault="00677412" w:rsidP="00677412">
      <w:pPr>
        <w:autoSpaceDE w:val="0"/>
        <w:autoSpaceDN w:val="0"/>
        <w:adjustRightInd w:val="0"/>
        <w:jc w:val="center"/>
        <w:rPr>
          <w:rFonts w:ascii="GHEA Grapalat" w:hAnsi="GHEA Grapalat"/>
          <w:sz w:val="20"/>
          <w:lang w:val="hy-AM"/>
        </w:rPr>
      </w:pPr>
    </w:p>
    <w:tbl>
      <w:tblPr>
        <w:tblpPr w:leftFromText="180" w:rightFromText="180" w:vertAnchor="text" w:horzAnchor="margin"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6251"/>
        <w:gridCol w:w="1945"/>
        <w:gridCol w:w="2261"/>
        <w:gridCol w:w="2021"/>
        <w:gridCol w:w="11"/>
      </w:tblGrid>
      <w:tr w:rsidR="00A65779" w:rsidRPr="00856C0C" w14:paraId="2D08D4CC" w14:textId="77777777" w:rsidTr="002E1621">
        <w:trPr>
          <w:trHeight w:val="975"/>
        </w:trPr>
        <w:tc>
          <w:tcPr>
            <w:tcW w:w="914" w:type="dxa"/>
          </w:tcPr>
          <w:p w14:paraId="265BBAF4" w14:textId="77777777" w:rsidR="00A65779" w:rsidRPr="00856C0C" w:rsidRDefault="00A65779" w:rsidP="00A65779">
            <w:pPr>
              <w:jc w:val="center"/>
              <w:rPr>
                <w:rFonts w:ascii="Sylfaen" w:hAnsi="Sylfaen"/>
                <w:b/>
                <w:lang w:val="pt-BR"/>
              </w:rPr>
            </w:pPr>
            <w:r w:rsidRPr="00856C0C">
              <w:rPr>
                <w:rFonts w:ascii="Sylfaen" w:hAnsi="Sylfaen"/>
                <w:b/>
                <w:sz w:val="22"/>
                <w:szCs w:val="22"/>
                <w:lang w:val="pt-BR"/>
              </w:rPr>
              <w:t>հ/հ</w:t>
            </w:r>
          </w:p>
        </w:tc>
        <w:tc>
          <w:tcPr>
            <w:tcW w:w="6251" w:type="dxa"/>
          </w:tcPr>
          <w:p w14:paraId="281FE2DB" w14:textId="77777777" w:rsidR="00A65779" w:rsidRPr="00856C0C" w:rsidRDefault="00A65779" w:rsidP="00A65779">
            <w:pPr>
              <w:jc w:val="center"/>
              <w:rPr>
                <w:rFonts w:ascii="Sylfaen" w:hAnsi="Sylfaen"/>
                <w:b/>
                <w:lang w:val="pt-BR"/>
              </w:rPr>
            </w:pPr>
            <w:r>
              <w:rPr>
                <w:rFonts w:ascii="Sylfaen" w:hAnsi="Sylfaen"/>
                <w:b/>
                <w:sz w:val="22"/>
                <w:szCs w:val="22"/>
              </w:rPr>
              <w:t xml:space="preserve">Ծառայության </w:t>
            </w:r>
            <w:r w:rsidRPr="00856C0C">
              <w:rPr>
                <w:rFonts w:ascii="Sylfaen" w:hAnsi="Sylfaen"/>
                <w:b/>
                <w:sz w:val="22"/>
                <w:szCs w:val="22"/>
                <w:lang w:val="pt-BR"/>
              </w:rPr>
              <w:t xml:space="preserve"> անվանում</w:t>
            </w:r>
          </w:p>
        </w:tc>
        <w:tc>
          <w:tcPr>
            <w:tcW w:w="1945" w:type="dxa"/>
          </w:tcPr>
          <w:p w14:paraId="6A4EB895" w14:textId="77777777" w:rsidR="00A65779" w:rsidRPr="00856C0C" w:rsidRDefault="00A65779" w:rsidP="00A65779">
            <w:pPr>
              <w:jc w:val="center"/>
              <w:rPr>
                <w:rFonts w:ascii="Sylfaen" w:hAnsi="Sylfaen"/>
                <w:b/>
                <w:lang w:val="pt-BR"/>
              </w:rPr>
            </w:pPr>
            <w:r w:rsidRPr="00856C0C">
              <w:rPr>
                <w:rFonts w:ascii="Sylfaen" w:hAnsi="Sylfaen"/>
                <w:b/>
                <w:sz w:val="22"/>
                <w:szCs w:val="22"/>
                <w:lang w:val="pt-BR"/>
              </w:rPr>
              <w:t>Չափման միավոր</w:t>
            </w:r>
          </w:p>
        </w:tc>
        <w:tc>
          <w:tcPr>
            <w:tcW w:w="2261" w:type="dxa"/>
          </w:tcPr>
          <w:p w14:paraId="690C21D7" w14:textId="77777777" w:rsidR="00A65779" w:rsidRDefault="00A65779" w:rsidP="00A65779">
            <w:pPr>
              <w:jc w:val="center"/>
              <w:rPr>
                <w:rFonts w:ascii="Sylfaen" w:hAnsi="Sylfaen"/>
                <w:b/>
              </w:rPr>
            </w:pPr>
            <w:r>
              <w:rPr>
                <w:rFonts w:ascii="Sylfaen" w:hAnsi="Sylfaen"/>
                <w:b/>
                <w:sz w:val="22"/>
                <w:szCs w:val="22"/>
              </w:rPr>
              <w:t>Գազ-31-10</w:t>
            </w:r>
          </w:p>
          <w:p w14:paraId="117B1CA9" w14:textId="77777777" w:rsidR="00A65779" w:rsidRPr="004835D3" w:rsidRDefault="00A65779" w:rsidP="00A65779">
            <w:pPr>
              <w:jc w:val="center"/>
              <w:rPr>
                <w:rFonts w:ascii="Sylfaen" w:hAnsi="Sylfaen"/>
                <w:b/>
              </w:rPr>
            </w:pPr>
            <w:r>
              <w:rPr>
                <w:rFonts w:ascii="Sylfaen" w:hAnsi="Sylfaen"/>
                <w:b/>
                <w:sz w:val="22"/>
                <w:szCs w:val="22"/>
              </w:rPr>
              <w:t>1999թ</w:t>
            </w:r>
          </w:p>
        </w:tc>
        <w:tc>
          <w:tcPr>
            <w:tcW w:w="2032" w:type="dxa"/>
            <w:gridSpan w:val="2"/>
          </w:tcPr>
          <w:p w14:paraId="3B0733EB" w14:textId="77777777" w:rsidR="00A65779" w:rsidRDefault="00A65779" w:rsidP="00A65779">
            <w:pPr>
              <w:jc w:val="center"/>
              <w:rPr>
                <w:rFonts w:ascii="Sylfaen" w:hAnsi="Sylfaen"/>
                <w:b/>
              </w:rPr>
            </w:pPr>
            <w:r>
              <w:rPr>
                <w:rFonts w:ascii="Sylfaen" w:hAnsi="Sylfaen"/>
                <w:b/>
                <w:sz w:val="22"/>
                <w:szCs w:val="22"/>
              </w:rPr>
              <w:t xml:space="preserve">Նիսսան Սենտրա </w:t>
            </w:r>
          </w:p>
          <w:p w14:paraId="1E5FA4E0" w14:textId="77777777" w:rsidR="00A65779" w:rsidRPr="004835D3" w:rsidRDefault="00A65779" w:rsidP="00A65779">
            <w:pPr>
              <w:rPr>
                <w:rFonts w:ascii="Sylfaen" w:hAnsi="Sylfaen"/>
                <w:b/>
              </w:rPr>
            </w:pPr>
            <w:r>
              <w:rPr>
                <w:rFonts w:ascii="Sylfaen" w:hAnsi="Sylfaen"/>
                <w:b/>
                <w:sz w:val="22"/>
                <w:szCs w:val="22"/>
              </w:rPr>
              <w:t xml:space="preserve">      2013թ</w:t>
            </w:r>
          </w:p>
          <w:p w14:paraId="5644EB6F" w14:textId="77777777" w:rsidR="00A65779" w:rsidRPr="00856C0C" w:rsidRDefault="00A65779" w:rsidP="00A65779">
            <w:pPr>
              <w:jc w:val="center"/>
              <w:rPr>
                <w:rFonts w:ascii="Sylfaen" w:hAnsi="Sylfaen"/>
                <w:b/>
                <w:lang w:val="pt-BR"/>
              </w:rPr>
            </w:pPr>
          </w:p>
        </w:tc>
      </w:tr>
      <w:tr w:rsidR="00A65779" w:rsidRPr="00D813E4" w14:paraId="70EA9464" w14:textId="77777777" w:rsidTr="002E1621">
        <w:trPr>
          <w:trHeight w:val="383"/>
        </w:trPr>
        <w:tc>
          <w:tcPr>
            <w:tcW w:w="914" w:type="dxa"/>
          </w:tcPr>
          <w:p w14:paraId="46D856EC"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1</w:t>
            </w:r>
          </w:p>
        </w:tc>
        <w:tc>
          <w:tcPr>
            <w:tcW w:w="6251" w:type="dxa"/>
          </w:tcPr>
          <w:p w14:paraId="748B7A24" w14:textId="77777777" w:rsidR="00A65779" w:rsidRPr="00583B06" w:rsidRDefault="00A65779" w:rsidP="00A65779">
            <w:pPr>
              <w:tabs>
                <w:tab w:val="left" w:pos="11057"/>
              </w:tabs>
              <w:spacing w:line="276" w:lineRule="auto"/>
              <w:rPr>
                <w:rFonts w:ascii="Sylfaen" w:hAnsi="Sylfaen"/>
                <w:color w:val="000000"/>
                <w:sz w:val="20"/>
                <w:szCs w:val="20"/>
                <w:lang w:val="hy-AM"/>
              </w:rPr>
            </w:pPr>
            <w:r w:rsidRPr="00D813E4">
              <w:rPr>
                <w:rFonts w:ascii="Sylfaen" w:hAnsi="Sylfaen"/>
                <w:color w:val="000000"/>
                <w:sz w:val="20"/>
                <w:szCs w:val="20"/>
              </w:rPr>
              <w:t>Շարժիչի յուղի փոխարինում</w:t>
            </w:r>
            <w:r w:rsidRPr="00162C4C">
              <w:rPr>
                <w:rFonts w:ascii="Sylfaen" w:hAnsi="Sylfaen"/>
                <w:color w:val="000000"/>
                <w:sz w:val="20"/>
                <w:szCs w:val="20"/>
              </w:rPr>
              <w:t xml:space="preserve"> </w:t>
            </w:r>
            <w:r>
              <w:rPr>
                <w:rFonts w:ascii="Sylfaen" w:hAnsi="Sylfaen"/>
                <w:color w:val="000000"/>
                <w:sz w:val="20"/>
                <w:szCs w:val="20"/>
              </w:rPr>
              <w:t>նորով</w:t>
            </w:r>
            <w:r w:rsidRPr="00D813E4">
              <w:rPr>
                <w:rFonts w:ascii="Sylfaen" w:hAnsi="Sylfaen"/>
                <w:color w:val="000000"/>
                <w:sz w:val="20"/>
                <w:szCs w:val="20"/>
              </w:rPr>
              <w:t xml:space="preserve"> 10/40 և 5/30 տեսակի, զտիչով/ ֆիլտր/ գործարանային կամ համարժեք</w:t>
            </w:r>
            <w:r>
              <w:rPr>
                <w:rFonts w:ascii="Sylfaen" w:hAnsi="Sylfaen"/>
                <w:color w:val="000000"/>
                <w:sz w:val="20"/>
                <w:szCs w:val="20"/>
              </w:rPr>
              <w:t xml:space="preserve">, </w:t>
            </w:r>
            <w:r>
              <w:rPr>
                <w:rFonts w:ascii="Sylfaen" w:hAnsi="Sylfaen"/>
                <w:color w:val="000000"/>
                <w:sz w:val="20"/>
                <w:szCs w:val="20"/>
                <w:lang w:val="hy-AM"/>
              </w:rPr>
              <w:t>ներառյալ աշխատանքը</w:t>
            </w:r>
          </w:p>
        </w:tc>
        <w:tc>
          <w:tcPr>
            <w:tcW w:w="1945" w:type="dxa"/>
            <w:vAlign w:val="center"/>
          </w:tcPr>
          <w:p w14:paraId="25D9B230"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rPr>
              <w:t xml:space="preserve">1 </w:t>
            </w:r>
            <w:r w:rsidRPr="00D813E4">
              <w:rPr>
                <w:rFonts w:ascii="Sylfaen" w:hAnsi="Sylfaen"/>
                <w:color w:val="000000"/>
                <w:sz w:val="20"/>
                <w:szCs w:val="20"/>
              </w:rPr>
              <w:t>լիտր</w:t>
            </w:r>
          </w:p>
        </w:tc>
        <w:tc>
          <w:tcPr>
            <w:tcW w:w="2261" w:type="dxa"/>
            <w:vAlign w:val="center"/>
          </w:tcPr>
          <w:p w14:paraId="2B959FB3"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rPr>
              <w:t>20</w:t>
            </w:r>
            <w:r w:rsidRPr="00D813E4">
              <w:rPr>
                <w:rFonts w:ascii="Sylfaen" w:hAnsi="Sylfaen"/>
                <w:color w:val="000000"/>
                <w:sz w:val="20"/>
                <w:szCs w:val="20"/>
              </w:rPr>
              <w:t>00</w:t>
            </w:r>
          </w:p>
        </w:tc>
        <w:tc>
          <w:tcPr>
            <w:tcW w:w="2032" w:type="dxa"/>
            <w:gridSpan w:val="2"/>
          </w:tcPr>
          <w:p w14:paraId="261C5BB6" w14:textId="77777777" w:rsidR="00A65779" w:rsidRDefault="00A65779" w:rsidP="00A65779">
            <w:pPr>
              <w:jc w:val="center"/>
              <w:rPr>
                <w:rFonts w:ascii="Sylfaen" w:hAnsi="Sylfaen"/>
                <w:sz w:val="20"/>
                <w:szCs w:val="20"/>
                <w:lang w:val="hy-AM"/>
              </w:rPr>
            </w:pPr>
          </w:p>
          <w:p w14:paraId="28F72C1C" w14:textId="77777777" w:rsidR="00A65779" w:rsidRPr="00583B06" w:rsidRDefault="00A65779" w:rsidP="00A65779">
            <w:pPr>
              <w:jc w:val="center"/>
              <w:rPr>
                <w:rFonts w:ascii="Sylfaen" w:hAnsi="Sylfaen"/>
                <w:sz w:val="20"/>
                <w:szCs w:val="20"/>
                <w:lang w:val="hy-AM"/>
              </w:rPr>
            </w:pPr>
          </w:p>
          <w:p w14:paraId="2D640397" w14:textId="77777777" w:rsidR="00A65779" w:rsidRPr="00583B06" w:rsidRDefault="00A65779" w:rsidP="00A65779">
            <w:pPr>
              <w:jc w:val="center"/>
              <w:rPr>
                <w:rFonts w:ascii="Sylfaen" w:hAnsi="Sylfaen"/>
                <w:sz w:val="20"/>
                <w:szCs w:val="20"/>
                <w:lang w:val="hy-AM"/>
              </w:rPr>
            </w:pPr>
            <w:r>
              <w:rPr>
                <w:rFonts w:ascii="Sylfaen" w:hAnsi="Sylfaen"/>
                <w:sz w:val="20"/>
                <w:szCs w:val="20"/>
                <w:lang w:val="hy-AM"/>
              </w:rPr>
              <w:t>3</w:t>
            </w:r>
            <w:r>
              <w:rPr>
                <w:rFonts w:ascii="Sylfaen" w:hAnsi="Sylfaen"/>
                <w:sz w:val="20"/>
                <w:szCs w:val="20"/>
              </w:rPr>
              <w:t>5</w:t>
            </w:r>
            <w:r w:rsidRPr="00D813E4">
              <w:rPr>
                <w:rFonts w:ascii="Sylfaen" w:hAnsi="Sylfaen"/>
                <w:sz w:val="20"/>
                <w:szCs w:val="20"/>
              </w:rPr>
              <w:t>00</w:t>
            </w:r>
          </w:p>
        </w:tc>
      </w:tr>
      <w:tr w:rsidR="00A65779" w:rsidRPr="00D813E4" w14:paraId="3D00A94F" w14:textId="77777777" w:rsidTr="002E1621">
        <w:trPr>
          <w:trHeight w:val="417"/>
        </w:trPr>
        <w:tc>
          <w:tcPr>
            <w:tcW w:w="914" w:type="dxa"/>
          </w:tcPr>
          <w:p w14:paraId="724BA6AD"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2</w:t>
            </w:r>
          </w:p>
        </w:tc>
        <w:tc>
          <w:tcPr>
            <w:tcW w:w="6251" w:type="dxa"/>
          </w:tcPr>
          <w:p w14:paraId="5B463FD8" w14:textId="77777777" w:rsidR="00A65779" w:rsidRPr="00583B06" w:rsidRDefault="00A65779" w:rsidP="00A65779">
            <w:pPr>
              <w:tabs>
                <w:tab w:val="left" w:pos="11057"/>
              </w:tabs>
              <w:spacing w:line="276" w:lineRule="auto"/>
              <w:rPr>
                <w:rFonts w:ascii="Sylfaen" w:hAnsi="Sylfaen"/>
                <w:color w:val="000000"/>
                <w:sz w:val="20"/>
                <w:szCs w:val="20"/>
                <w:lang w:val="hy-AM"/>
              </w:rPr>
            </w:pPr>
            <w:r>
              <w:rPr>
                <w:rFonts w:ascii="Sylfaen" w:hAnsi="Sylfaen"/>
                <w:color w:val="000000"/>
                <w:sz w:val="20"/>
                <w:szCs w:val="20"/>
              </w:rPr>
              <w:t>Դիմացի  կ</w:t>
            </w:r>
            <w:r w:rsidRPr="00D813E4">
              <w:rPr>
                <w:rFonts w:ascii="Sylfaen" w:hAnsi="Sylfaen"/>
                <w:color w:val="000000"/>
                <w:sz w:val="20"/>
                <w:szCs w:val="20"/>
              </w:rPr>
              <w:t>ոճղակների /կալոդկա/ փոխարինում նորով գործարանային կամ համարժեք</w:t>
            </w:r>
            <w:r>
              <w:rPr>
                <w:rFonts w:ascii="Sylfaen" w:hAnsi="Sylfaen"/>
                <w:color w:val="000000"/>
                <w:sz w:val="20"/>
                <w:szCs w:val="20"/>
                <w:lang w:val="hy-AM"/>
              </w:rPr>
              <w:t>, ներառյալ աշխատանքը</w:t>
            </w:r>
          </w:p>
        </w:tc>
        <w:tc>
          <w:tcPr>
            <w:tcW w:w="1945" w:type="dxa"/>
            <w:vAlign w:val="center"/>
          </w:tcPr>
          <w:p w14:paraId="310C2B32"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լրակազմ</w:t>
            </w:r>
          </w:p>
        </w:tc>
        <w:tc>
          <w:tcPr>
            <w:tcW w:w="2261" w:type="dxa"/>
            <w:vAlign w:val="center"/>
          </w:tcPr>
          <w:p w14:paraId="3AE1DBF4"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lang w:val="hy-AM"/>
              </w:rPr>
              <w:t>5</w:t>
            </w:r>
            <w:r w:rsidRPr="00D813E4">
              <w:rPr>
                <w:rFonts w:ascii="Sylfaen" w:hAnsi="Sylfaen"/>
                <w:color w:val="000000"/>
                <w:sz w:val="20"/>
                <w:szCs w:val="20"/>
              </w:rPr>
              <w:t>000</w:t>
            </w:r>
          </w:p>
        </w:tc>
        <w:tc>
          <w:tcPr>
            <w:tcW w:w="2032" w:type="dxa"/>
            <w:gridSpan w:val="2"/>
          </w:tcPr>
          <w:p w14:paraId="05C001BA" w14:textId="77777777" w:rsidR="00A65779" w:rsidRDefault="00A65779" w:rsidP="00A65779">
            <w:pPr>
              <w:jc w:val="center"/>
              <w:rPr>
                <w:rFonts w:ascii="Sylfaen" w:hAnsi="Sylfaen"/>
                <w:sz w:val="20"/>
                <w:szCs w:val="20"/>
                <w:lang w:val="hy-AM"/>
              </w:rPr>
            </w:pPr>
          </w:p>
          <w:p w14:paraId="320EE721" w14:textId="77777777" w:rsidR="00A65779" w:rsidRDefault="00A65779" w:rsidP="00A65779">
            <w:pPr>
              <w:jc w:val="center"/>
              <w:rPr>
                <w:rFonts w:ascii="Sylfaen" w:hAnsi="Sylfaen"/>
                <w:sz w:val="20"/>
                <w:szCs w:val="20"/>
                <w:lang w:val="hy-AM"/>
              </w:rPr>
            </w:pPr>
          </w:p>
          <w:p w14:paraId="00C5BD6D" w14:textId="77777777" w:rsidR="00A65779" w:rsidRPr="00D813E4" w:rsidRDefault="00A65779" w:rsidP="00A65779">
            <w:pPr>
              <w:jc w:val="center"/>
              <w:rPr>
                <w:rFonts w:ascii="Sylfaen" w:hAnsi="Sylfaen"/>
                <w:sz w:val="20"/>
                <w:szCs w:val="20"/>
              </w:rPr>
            </w:pPr>
            <w:r w:rsidRPr="00D813E4">
              <w:rPr>
                <w:rFonts w:ascii="Sylfaen" w:hAnsi="Sylfaen"/>
                <w:sz w:val="20"/>
                <w:szCs w:val="20"/>
              </w:rPr>
              <w:t>2</w:t>
            </w:r>
            <w:r>
              <w:rPr>
                <w:rFonts w:ascii="Sylfaen" w:hAnsi="Sylfaen"/>
                <w:sz w:val="20"/>
                <w:szCs w:val="20"/>
                <w:lang w:val="hy-AM"/>
              </w:rPr>
              <w:t>0</w:t>
            </w:r>
            <w:r w:rsidRPr="00D813E4">
              <w:rPr>
                <w:rFonts w:ascii="Sylfaen" w:hAnsi="Sylfaen"/>
                <w:sz w:val="20"/>
                <w:szCs w:val="20"/>
              </w:rPr>
              <w:t>000</w:t>
            </w:r>
          </w:p>
        </w:tc>
      </w:tr>
      <w:tr w:rsidR="00A65779" w:rsidRPr="00D813E4" w14:paraId="1D669AA6" w14:textId="77777777" w:rsidTr="002E1621">
        <w:trPr>
          <w:trHeight w:val="749"/>
        </w:trPr>
        <w:tc>
          <w:tcPr>
            <w:tcW w:w="914" w:type="dxa"/>
          </w:tcPr>
          <w:p w14:paraId="5D6C03B4"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3</w:t>
            </w:r>
          </w:p>
        </w:tc>
        <w:tc>
          <w:tcPr>
            <w:tcW w:w="6251" w:type="dxa"/>
          </w:tcPr>
          <w:p w14:paraId="13D70B0D" w14:textId="77777777" w:rsidR="00A65779" w:rsidRPr="00D813E4" w:rsidRDefault="00A65779" w:rsidP="00A65779">
            <w:pPr>
              <w:tabs>
                <w:tab w:val="left" w:pos="11057"/>
              </w:tabs>
              <w:spacing w:line="276" w:lineRule="auto"/>
              <w:rPr>
                <w:rFonts w:ascii="Sylfaen" w:hAnsi="Sylfaen"/>
                <w:color w:val="000000"/>
                <w:sz w:val="20"/>
                <w:szCs w:val="20"/>
              </w:rPr>
            </w:pPr>
            <w:r>
              <w:rPr>
                <w:rFonts w:ascii="Sylfaen" w:hAnsi="Sylfaen"/>
                <w:color w:val="000000"/>
                <w:sz w:val="20"/>
                <w:szCs w:val="20"/>
              </w:rPr>
              <w:t>Հետևի   կ</w:t>
            </w:r>
            <w:r w:rsidRPr="00D813E4">
              <w:rPr>
                <w:rFonts w:ascii="Sylfaen" w:hAnsi="Sylfaen"/>
                <w:color w:val="000000"/>
                <w:sz w:val="20"/>
                <w:szCs w:val="20"/>
              </w:rPr>
              <w:t>ոճղակների /կալոդկա/ փոխարինում նորով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3BCFB276"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լրակազմ</w:t>
            </w:r>
          </w:p>
        </w:tc>
        <w:tc>
          <w:tcPr>
            <w:tcW w:w="2261" w:type="dxa"/>
            <w:vAlign w:val="center"/>
          </w:tcPr>
          <w:p w14:paraId="29FE304F"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lang w:val="hy-AM"/>
              </w:rPr>
              <w:t>4</w:t>
            </w:r>
            <w:r w:rsidRPr="00D813E4">
              <w:rPr>
                <w:rFonts w:ascii="Sylfaen" w:hAnsi="Sylfaen"/>
                <w:color w:val="000000"/>
                <w:sz w:val="20"/>
                <w:szCs w:val="20"/>
              </w:rPr>
              <w:t>000</w:t>
            </w:r>
          </w:p>
        </w:tc>
        <w:tc>
          <w:tcPr>
            <w:tcW w:w="2032" w:type="dxa"/>
            <w:gridSpan w:val="2"/>
          </w:tcPr>
          <w:p w14:paraId="17901F91" w14:textId="77777777" w:rsidR="00A65779" w:rsidRDefault="00A65779" w:rsidP="00A65779">
            <w:pPr>
              <w:jc w:val="center"/>
              <w:rPr>
                <w:rFonts w:ascii="Sylfaen" w:hAnsi="Sylfaen"/>
                <w:sz w:val="20"/>
                <w:szCs w:val="20"/>
                <w:lang w:val="hy-AM"/>
              </w:rPr>
            </w:pPr>
          </w:p>
          <w:p w14:paraId="0F17C17D" w14:textId="77777777" w:rsidR="00A65779" w:rsidRPr="00D813E4" w:rsidRDefault="00A65779" w:rsidP="00A65779">
            <w:pPr>
              <w:jc w:val="center"/>
              <w:rPr>
                <w:rFonts w:ascii="Sylfaen" w:hAnsi="Sylfaen"/>
                <w:sz w:val="20"/>
                <w:szCs w:val="20"/>
              </w:rPr>
            </w:pPr>
            <w:r>
              <w:rPr>
                <w:rFonts w:ascii="Sylfaen" w:hAnsi="Sylfaen"/>
                <w:sz w:val="20"/>
                <w:szCs w:val="20"/>
                <w:lang w:val="hy-AM"/>
              </w:rPr>
              <w:t>15</w:t>
            </w:r>
            <w:r w:rsidRPr="00D813E4">
              <w:rPr>
                <w:rFonts w:ascii="Sylfaen" w:hAnsi="Sylfaen"/>
                <w:sz w:val="20"/>
                <w:szCs w:val="20"/>
              </w:rPr>
              <w:t>000</w:t>
            </w:r>
          </w:p>
        </w:tc>
      </w:tr>
      <w:tr w:rsidR="00A65779" w:rsidRPr="00D813E4" w14:paraId="04C7875F" w14:textId="77777777" w:rsidTr="002E1621">
        <w:trPr>
          <w:trHeight w:val="417"/>
        </w:trPr>
        <w:tc>
          <w:tcPr>
            <w:tcW w:w="914" w:type="dxa"/>
          </w:tcPr>
          <w:p w14:paraId="04479BAA"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4</w:t>
            </w:r>
          </w:p>
        </w:tc>
        <w:tc>
          <w:tcPr>
            <w:tcW w:w="6251" w:type="dxa"/>
          </w:tcPr>
          <w:p w14:paraId="4A2B7591" w14:textId="77777777" w:rsidR="00A65779" w:rsidRPr="00D813E4" w:rsidRDefault="00A65779" w:rsidP="00A65779">
            <w:pPr>
              <w:tabs>
                <w:tab w:val="left" w:pos="11057"/>
              </w:tabs>
              <w:spacing w:line="276" w:lineRule="auto"/>
              <w:rPr>
                <w:rFonts w:ascii="Sylfaen" w:hAnsi="Sylfaen"/>
                <w:color w:val="000000"/>
                <w:sz w:val="20"/>
                <w:szCs w:val="20"/>
              </w:rPr>
            </w:pPr>
            <w:r w:rsidRPr="00D813E4">
              <w:rPr>
                <w:rFonts w:ascii="Sylfaen" w:hAnsi="Sylfaen"/>
                <w:color w:val="000000"/>
                <w:sz w:val="20"/>
                <w:szCs w:val="20"/>
              </w:rPr>
              <w:t>Փոխանցման  տուփի  յուղի փոխարինում</w:t>
            </w:r>
          </w:p>
          <w:p w14:paraId="004A06FC" w14:textId="77777777" w:rsidR="00A65779" w:rsidRPr="00D813E4" w:rsidRDefault="00A65779" w:rsidP="00A65779">
            <w:pPr>
              <w:tabs>
                <w:tab w:val="left" w:pos="11057"/>
              </w:tabs>
              <w:spacing w:line="276" w:lineRule="auto"/>
              <w:rPr>
                <w:rFonts w:ascii="Sylfaen" w:hAnsi="Sylfaen"/>
                <w:color w:val="000000"/>
                <w:sz w:val="20"/>
                <w:szCs w:val="20"/>
              </w:rPr>
            </w:pPr>
            <w:r w:rsidRPr="00D813E4">
              <w:rPr>
                <w:rFonts w:ascii="Sylfaen" w:hAnsi="Sylfaen"/>
                <w:color w:val="000000"/>
                <w:sz w:val="20"/>
                <w:szCs w:val="20"/>
              </w:rPr>
              <w:t xml:space="preserve">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32FA93B7" w14:textId="77777777" w:rsidR="00A65779" w:rsidRPr="00707805" w:rsidRDefault="00A65779" w:rsidP="00A65779">
            <w:pPr>
              <w:tabs>
                <w:tab w:val="left" w:pos="11057"/>
              </w:tabs>
              <w:spacing w:line="276" w:lineRule="auto"/>
              <w:jc w:val="center"/>
              <w:rPr>
                <w:rFonts w:ascii="Sylfaen" w:hAnsi="Sylfaen"/>
                <w:color w:val="000000"/>
                <w:sz w:val="20"/>
                <w:szCs w:val="20"/>
                <w:lang w:val="hy-AM"/>
              </w:rPr>
            </w:pPr>
            <w:r>
              <w:rPr>
                <w:rFonts w:ascii="Sylfaen" w:hAnsi="Sylfaen"/>
                <w:color w:val="000000"/>
                <w:sz w:val="20"/>
                <w:szCs w:val="20"/>
                <w:lang w:val="hy-AM"/>
              </w:rPr>
              <w:t xml:space="preserve">1 </w:t>
            </w:r>
            <w:r w:rsidRPr="00D813E4">
              <w:rPr>
                <w:rFonts w:ascii="Sylfaen" w:hAnsi="Sylfaen"/>
                <w:color w:val="000000"/>
                <w:sz w:val="20"/>
                <w:szCs w:val="20"/>
              </w:rPr>
              <w:t>լիտր</w:t>
            </w:r>
            <w:r>
              <w:rPr>
                <w:rFonts w:ascii="Sylfaen" w:hAnsi="Sylfaen"/>
                <w:color w:val="000000"/>
                <w:sz w:val="20"/>
                <w:szCs w:val="20"/>
                <w:lang w:val="hy-AM"/>
              </w:rPr>
              <w:t>ը</w:t>
            </w:r>
          </w:p>
        </w:tc>
        <w:tc>
          <w:tcPr>
            <w:tcW w:w="2261" w:type="dxa"/>
            <w:vAlign w:val="center"/>
          </w:tcPr>
          <w:p w14:paraId="5201A6BA"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lang w:val="hy-AM"/>
              </w:rPr>
              <w:t>3</w:t>
            </w:r>
            <w:r w:rsidRPr="00D813E4">
              <w:rPr>
                <w:rFonts w:ascii="Sylfaen" w:hAnsi="Sylfaen"/>
                <w:color w:val="000000"/>
                <w:sz w:val="20"/>
                <w:szCs w:val="20"/>
              </w:rPr>
              <w:t>000</w:t>
            </w:r>
          </w:p>
        </w:tc>
        <w:tc>
          <w:tcPr>
            <w:tcW w:w="2032" w:type="dxa"/>
            <w:gridSpan w:val="2"/>
          </w:tcPr>
          <w:p w14:paraId="24660E3B" w14:textId="77777777" w:rsidR="00A65779" w:rsidRPr="00D813E4" w:rsidRDefault="00A65779" w:rsidP="00A65779">
            <w:pPr>
              <w:jc w:val="center"/>
              <w:rPr>
                <w:rFonts w:ascii="Sylfaen" w:hAnsi="Sylfaen"/>
                <w:sz w:val="20"/>
                <w:szCs w:val="20"/>
              </w:rPr>
            </w:pPr>
          </w:p>
          <w:p w14:paraId="7A3CAD0B" w14:textId="77777777" w:rsidR="00A65779" w:rsidRPr="00D813E4" w:rsidRDefault="00A65779" w:rsidP="00A65779">
            <w:pPr>
              <w:jc w:val="center"/>
              <w:rPr>
                <w:rFonts w:ascii="Sylfaen" w:hAnsi="Sylfaen"/>
                <w:sz w:val="20"/>
                <w:szCs w:val="20"/>
              </w:rPr>
            </w:pPr>
            <w:r>
              <w:rPr>
                <w:rFonts w:ascii="Sylfaen" w:hAnsi="Sylfaen"/>
                <w:sz w:val="20"/>
                <w:szCs w:val="20"/>
                <w:lang w:val="hy-AM"/>
              </w:rPr>
              <w:t>8</w:t>
            </w:r>
            <w:r w:rsidRPr="00D813E4">
              <w:rPr>
                <w:rFonts w:ascii="Sylfaen" w:hAnsi="Sylfaen"/>
                <w:sz w:val="20"/>
                <w:szCs w:val="20"/>
              </w:rPr>
              <w:t>000</w:t>
            </w:r>
          </w:p>
        </w:tc>
      </w:tr>
      <w:tr w:rsidR="00A65779" w:rsidRPr="00D813E4" w14:paraId="72897CB9" w14:textId="77777777" w:rsidTr="002E1621">
        <w:trPr>
          <w:trHeight w:val="512"/>
        </w:trPr>
        <w:tc>
          <w:tcPr>
            <w:tcW w:w="914" w:type="dxa"/>
          </w:tcPr>
          <w:p w14:paraId="75A0EB1A"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5</w:t>
            </w:r>
          </w:p>
        </w:tc>
        <w:tc>
          <w:tcPr>
            <w:tcW w:w="6251" w:type="dxa"/>
          </w:tcPr>
          <w:p w14:paraId="39682900" w14:textId="77777777" w:rsidR="00A65779" w:rsidRPr="00707805" w:rsidRDefault="00A65779" w:rsidP="00A65779">
            <w:pPr>
              <w:tabs>
                <w:tab w:val="left" w:pos="11057"/>
              </w:tabs>
              <w:spacing w:line="276" w:lineRule="auto"/>
              <w:rPr>
                <w:rFonts w:ascii="Sylfaen" w:hAnsi="Sylfaen"/>
                <w:color w:val="000000"/>
                <w:sz w:val="20"/>
                <w:szCs w:val="20"/>
                <w:lang w:val="hy-AM"/>
              </w:rPr>
            </w:pPr>
            <w:r w:rsidRPr="00D813E4">
              <w:rPr>
                <w:rFonts w:ascii="Sylfaen" w:hAnsi="Sylfaen"/>
                <w:color w:val="000000"/>
                <w:sz w:val="20"/>
                <w:szCs w:val="20"/>
              </w:rPr>
              <w:t>Դիմացի աջ և ձախ գնդակի /շարավոյ/  փոխարինում նորով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6BF9B5D8"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լրակազմ</w:t>
            </w:r>
          </w:p>
        </w:tc>
        <w:tc>
          <w:tcPr>
            <w:tcW w:w="2261" w:type="dxa"/>
            <w:vAlign w:val="center"/>
          </w:tcPr>
          <w:p w14:paraId="65C21F4B"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lang w:val="hy-AM"/>
              </w:rPr>
              <w:t>8</w:t>
            </w:r>
            <w:r w:rsidRPr="00D813E4">
              <w:rPr>
                <w:rFonts w:ascii="Sylfaen" w:hAnsi="Sylfaen"/>
                <w:color w:val="000000"/>
                <w:sz w:val="20"/>
                <w:szCs w:val="20"/>
              </w:rPr>
              <w:t>000</w:t>
            </w:r>
          </w:p>
        </w:tc>
        <w:tc>
          <w:tcPr>
            <w:tcW w:w="2032" w:type="dxa"/>
            <w:gridSpan w:val="2"/>
          </w:tcPr>
          <w:p w14:paraId="63377BF3" w14:textId="77777777" w:rsidR="00A65779" w:rsidRPr="00D813E4" w:rsidRDefault="00A65779" w:rsidP="00A65779">
            <w:pPr>
              <w:jc w:val="center"/>
              <w:rPr>
                <w:rFonts w:ascii="Sylfaen" w:hAnsi="Sylfaen"/>
                <w:sz w:val="20"/>
                <w:szCs w:val="20"/>
              </w:rPr>
            </w:pPr>
          </w:p>
          <w:p w14:paraId="629B1535" w14:textId="77777777" w:rsidR="00A65779" w:rsidRPr="00D813E4" w:rsidRDefault="00A65779" w:rsidP="00A65779">
            <w:pPr>
              <w:jc w:val="center"/>
              <w:rPr>
                <w:rFonts w:ascii="Sylfaen" w:hAnsi="Sylfaen"/>
                <w:sz w:val="20"/>
                <w:szCs w:val="20"/>
              </w:rPr>
            </w:pPr>
            <w:r>
              <w:rPr>
                <w:rFonts w:ascii="Sylfaen" w:hAnsi="Sylfaen"/>
                <w:sz w:val="20"/>
                <w:szCs w:val="20"/>
                <w:lang w:val="hy-AM"/>
              </w:rPr>
              <w:t>30</w:t>
            </w:r>
            <w:r w:rsidRPr="00D813E4">
              <w:rPr>
                <w:rFonts w:ascii="Sylfaen" w:hAnsi="Sylfaen"/>
                <w:sz w:val="20"/>
                <w:szCs w:val="20"/>
              </w:rPr>
              <w:t>000</w:t>
            </w:r>
          </w:p>
        </w:tc>
      </w:tr>
      <w:tr w:rsidR="00A65779" w:rsidRPr="00D813E4" w14:paraId="63A6B233" w14:textId="77777777" w:rsidTr="002E1621">
        <w:trPr>
          <w:trHeight w:val="443"/>
        </w:trPr>
        <w:tc>
          <w:tcPr>
            <w:tcW w:w="914" w:type="dxa"/>
          </w:tcPr>
          <w:p w14:paraId="1F82C9AF"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6</w:t>
            </w:r>
          </w:p>
        </w:tc>
        <w:tc>
          <w:tcPr>
            <w:tcW w:w="6251" w:type="dxa"/>
          </w:tcPr>
          <w:p w14:paraId="777FF771" w14:textId="77777777" w:rsidR="00A65779" w:rsidRPr="00D813E4" w:rsidRDefault="00A65779" w:rsidP="00A65779">
            <w:pPr>
              <w:tabs>
                <w:tab w:val="left" w:pos="11057"/>
              </w:tabs>
              <w:spacing w:line="276" w:lineRule="auto"/>
              <w:rPr>
                <w:rFonts w:ascii="Sylfaen" w:hAnsi="Sylfaen"/>
                <w:color w:val="000000"/>
                <w:sz w:val="20"/>
                <w:szCs w:val="20"/>
                <w:lang w:val="hy-AM"/>
              </w:rPr>
            </w:pPr>
            <w:r w:rsidRPr="00D813E4">
              <w:rPr>
                <w:rFonts w:ascii="Sylfaen" w:hAnsi="Sylfaen"/>
                <w:color w:val="000000"/>
                <w:sz w:val="20"/>
                <w:szCs w:val="20"/>
              </w:rPr>
              <w:t>Դիմացի աջ և ձախ գնդաձև ձգանի /տյագա/  փոխարինում նորով գործարանային կամ համարժեք</w:t>
            </w:r>
            <w:r>
              <w:rPr>
                <w:rFonts w:ascii="Sylfaen" w:hAnsi="Sylfaen"/>
                <w:color w:val="000000"/>
                <w:sz w:val="20"/>
                <w:szCs w:val="20"/>
                <w:lang w:val="hy-AM"/>
              </w:rPr>
              <w:t xml:space="preserve"> ներառյալ աշխատանքը</w:t>
            </w:r>
          </w:p>
          <w:p w14:paraId="0344A516" w14:textId="77777777" w:rsidR="00A65779" w:rsidRPr="00D813E4" w:rsidRDefault="00A65779" w:rsidP="00A65779">
            <w:pPr>
              <w:tabs>
                <w:tab w:val="left" w:pos="11057"/>
              </w:tabs>
              <w:spacing w:line="276" w:lineRule="auto"/>
              <w:rPr>
                <w:rFonts w:ascii="Sylfaen" w:hAnsi="Sylfaen"/>
                <w:color w:val="000000"/>
                <w:sz w:val="20"/>
                <w:szCs w:val="20"/>
                <w:lang w:val="hy-AM"/>
              </w:rPr>
            </w:pPr>
          </w:p>
        </w:tc>
        <w:tc>
          <w:tcPr>
            <w:tcW w:w="1945" w:type="dxa"/>
            <w:vAlign w:val="center"/>
          </w:tcPr>
          <w:p w14:paraId="7B7DFA5B"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լրակազմ</w:t>
            </w:r>
          </w:p>
        </w:tc>
        <w:tc>
          <w:tcPr>
            <w:tcW w:w="2261" w:type="dxa"/>
            <w:vAlign w:val="center"/>
          </w:tcPr>
          <w:p w14:paraId="2AFA6C33"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lang w:val="hy-AM"/>
              </w:rPr>
              <w:t>8</w:t>
            </w:r>
            <w:r w:rsidRPr="00D813E4">
              <w:rPr>
                <w:rFonts w:ascii="Sylfaen" w:hAnsi="Sylfaen"/>
                <w:color w:val="000000"/>
                <w:sz w:val="20"/>
                <w:szCs w:val="20"/>
              </w:rPr>
              <w:t>000</w:t>
            </w:r>
          </w:p>
        </w:tc>
        <w:tc>
          <w:tcPr>
            <w:tcW w:w="2032" w:type="dxa"/>
            <w:gridSpan w:val="2"/>
          </w:tcPr>
          <w:p w14:paraId="6415A3BC" w14:textId="77777777" w:rsidR="00A65779" w:rsidRDefault="00A65779" w:rsidP="00A65779">
            <w:pPr>
              <w:jc w:val="center"/>
              <w:rPr>
                <w:rFonts w:ascii="Sylfaen" w:hAnsi="Sylfaen"/>
                <w:sz w:val="20"/>
                <w:szCs w:val="20"/>
                <w:lang w:val="hy-AM"/>
              </w:rPr>
            </w:pPr>
          </w:p>
          <w:p w14:paraId="2D3760E1" w14:textId="77777777" w:rsidR="00A65779" w:rsidRPr="00707805" w:rsidRDefault="00A65779" w:rsidP="00A65779">
            <w:pPr>
              <w:jc w:val="center"/>
              <w:rPr>
                <w:rFonts w:ascii="Sylfaen" w:hAnsi="Sylfaen"/>
                <w:sz w:val="20"/>
                <w:szCs w:val="20"/>
                <w:lang w:val="hy-AM"/>
              </w:rPr>
            </w:pPr>
          </w:p>
          <w:p w14:paraId="408C5BB3" w14:textId="77777777" w:rsidR="00A65779" w:rsidRPr="00D813E4" w:rsidRDefault="00A65779" w:rsidP="00A65779">
            <w:pPr>
              <w:jc w:val="center"/>
              <w:rPr>
                <w:rFonts w:ascii="Sylfaen" w:hAnsi="Sylfaen"/>
                <w:sz w:val="20"/>
                <w:szCs w:val="20"/>
              </w:rPr>
            </w:pPr>
            <w:r>
              <w:rPr>
                <w:rFonts w:ascii="Sylfaen" w:hAnsi="Sylfaen"/>
                <w:sz w:val="20"/>
                <w:szCs w:val="20"/>
                <w:lang w:val="hy-AM"/>
              </w:rPr>
              <w:t>30</w:t>
            </w:r>
            <w:r w:rsidRPr="00D813E4">
              <w:rPr>
                <w:rFonts w:ascii="Sylfaen" w:hAnsi="Sylfaen"/>
                <w:sz w:val="20"/>
                <w:szCs w:val="20"/>
              </w:rPr>
              <w:t>000</w:t>
            </w:r>
          </w:p>
        </w:tc>
      </w:tr>
      <w:tr w:rsidR="00A65779" w:rsidRPr="00D813E4" w14:paraId="03EB1079" w14:textId="77777777" w:rsidTr="002E1621">
        <w:trPr>
          <w:trHeight w:val="758"/>
        </w:trPr>
        <w:tc>
          <w:tcPr>
            <w:tcW w:w="914" w:type="dxa"/>
          </w:tcPr>
          <w:p w14:paraId="0D0F3602"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7</w:t>
            </w:r>
          </w:p>
        </w:tc>
        <w:tc>
          <w:tcPr>
            <w:tcW w:w="6251" w:type="dxa"/>
          </w:tcPr>
          <w:p w14:paraId="1B979849" w14:textId="77777777" w:rsidR="00A65779" w:rsidRPr="00D813E4" w:rsidRDefault="00A65779" w:rsidP="00A65779">
            <w:pPr>
              <w:tabs>
                <w:tab w:val="left" w:pos="11057"/>
              </w:tabs>
              <w:spacing w:line="276" w:lineRule="auto"/>
              <w:rPr>
                <w:rFonts w:ascii="Sylfaen" w:hAnsi="Sylfaen"/>
                <w:color w:val="000000"/>
                <w:sz w:val="20"/>
                <w:szCs w:val="20"/>
              </w:rPr>
            </w:pPr>
            <w:r w:rsidRPr="00D813E4">
              <w:rPr>
                <w:rFonts w:ascii="Sylfaen" w:hAnsi="Sylfaen"/>
                <w:color w:val="000000"/>
                <w:sz w:val="20"/>
                <w:szCs w:val="20"/>
              </w:rPr>
              <w:t>Դիմացի աջ և ձախ ուժեղացված կայունարարի հենակների  /ստաբլիզատրի ստոյկա/  փոխարինում նորով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21B9ECC8" w14:textId="77777777" w:rsidR="00A65779" w:rsidRPr="00D813E4" w:rsidRDefault="00A65779" w:rsidP="00A65779">
            <w:pPr>
              <w:tabs>
                <w:tab w:val="left" w:pos="11057"/>
              </w:tabs>
              <w:spacing w:line="276" w:lineRule="auto"/>
              <w:rPr>
                <w:rFonts w:ascii="Sylfaen" w:hAnsi="Sylfaen"/>
                <w:color w:val="000000"/>
                <w:sz w:val="20"/>
                <w:szCs w:val="20"/>
                <w:lang w:val="hy-AM"/>
              </w:rPr>
            </w:pPr>
          </w:p>
          <w:p w14:paraId="74BD7A56"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լրակազմ</w:t>
            </w:r>
          </w:p>
        </w:tc>
        <w:tc>
          <w:tcPr>
            <w:tcW w:w="2261" w:type="dxa"/>
            <w:vAlign w:val="center"/>
          </w:tcPr>
          <w:p w14:paraId="240B3299" w14:textId="77777777" w:rsidR="00A65779" w:rsidRPr="00D813E4" w:rsidRDefault="00A65779" w:rsidP="00A65779">
            <w:pPr>
              <w:tabs>
                <w:tab w:val="left" w:pos="11057"/>
              </w:tabs>
              <w:spacing w:line="276" w:lineRule="auto"/>
              <w:rPr>
                <w:rFonts w:ascii="Sylfaen" w:hAnsi="Sylfaen"/>
                <w:color w:val="000000"/>
                <w:sz w:val="20"/>
                <w:szCs w:val="20"/>
                <w:lang w:val="hy-AM"/>
              </w:rPr>
            </w:pPr>
          </w:p>
          <w:p w14:paraId="5CA0ED13"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lang w:val="hy-AM"/>
              </w:rPr>
              <w:t>7</w:t>
            </w:r>
            <w:r w:rsidRPr="00D813E4">
              <w:rPr>
                <w:rFonts w:ascii="Sylfaen" w:hAnsi="Sylfaen"/>
                <w:color w:val="000000"/>
                <w:sz w:val="20"/>
                <w:szCs w:val="20"/>
              </w:rPr>
              <w:t>000</w:t>
            </w:r>
          </w:p>
        </w:tc>
        <w:tc>
          <w:tcPr>
            <w:tcW w:w="2032" w:type="dxa"/>
            <w:gridSpan w:val="2"/>
          </w:tcPr>
          <w:p w14:paraId="24B3D569" w14:textId="77777777" w:rsidR="00A65779" w:rsidRPr="00D813E4" w:rsidRDefault="00A65779" w:rsidP="00A65779">
            <w:pPr>
              <w:jc w:val="center"/>
              <w:rPr>
                <w:rFonts w:ascii="Sylfaen" w:hAnsi="Sylfaen"/>
                <w:sz w:val="20"/>
                <w:szCs w:val="20"/>
              </w:rPr>
            </w:pPr>
          </w:p>
          <w:p w14:paraId="220ED904" w14:textId="77777777" w:rsidR="00A65779" w:rsidRPr="00D813E4" w:rsidRDefault="00A65779" w:rsidP="00A65779">
            <w:pPr>
              <w:jc w:val="center"/>
              <w:rPr>
                <w:rFonts w:ascii="Sylfaen" w:hAnsi="Sylfaen"/>
                <w:sz w:val="20"/>
                <w:szCs w:val="20"/>
              </w:rPr>
            </w:pPr>
          </w:p>
          <w:p w14:paraId="2EA826F3" w14:textId="77777777" w:rsidR="00A65779" w:rsidRPr="00D813E4" w:rsidRDefault="00A65779" w:rsidP="00A65779">
            <w:pPr>
              <w:jc w:val="center"/>
              <w:rPr>
                <w:rFonts w:ascii="Sylfaen" w:hAnsi="Sylfaen"/>
                <w:sz w:val="20"/>
                <w:szCs w:val="20"/>
              </w:rPr>
            </w:pPr>
            <w:r w:rsidRPr="00D813E4">
              <w:rPr>
                <w:rFonts w:ascii="Sylfaen" w:hAnsi="Sylfaen"/>
                <w:sz w:val="20"/>
                <w:szCs w:val="20"/>
              </w:rPr>
              <w:t>15000</w:t>
            </w:r>
          </w:p>
        </w:tc>
      </w:tr>
      <w:tr w:rsidR="00A65779" w:rsidRPr="00D813E4" w14:paraId="49496689" w14:textId="77777777" w:rsidTr="002E1621">
        <w:trPr>
          <w:trHeight w:val="752"/>
        </w:trPr>
        <w:tc>
          <w:tcPr>
            <w:tcW w:w="914" w:type="dxa"/>
          </w:tcPr>
          <w:p w14:paraId="6BE39D6A"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8</w:t>
            </w:r>
          </w:p>
        </w:tc>
        <w:tc>
          <w:tcPr>
            <w:tcW w:w="6251" w:type="dxa"/>
          </w:tcPr>
          <w:p w14:paraId="161AD2D6" w14:textId="77777777" w:rsidR="00A65779" w:rsidRPr="00D813E4" w:rsidRDefault="00A65779" w:rsidP="00A65779">
            <w:pPr>
              <w:tabs>
                <w:tab w:val="left" w:pos="11057"/>
              </w:tabs>
              <w:spacing w:line="276" w:lineRule="auto"/>
              <w:rPr>
                <w:rFonts w:ascii="Sylfaen" w:hAnsi="Sylfaen"/>
                <w:color w:val="000000"/>
                <w:sz w:val="20"/>
                <w:szCs w:val="20"/>
              </w:rPr>
            </w:pPr>
            <w:r w:rsidRPr="00D813E4">
              <w:rPr>
                <w:rFonts w:ascii="Sylfaen" w:hAnsi="Sylfaen"/>
                <w:color w:val="000000"/>
                <w:sz w:val="20"/>
                <w:szCs w:val="20"/>
              </w:rPr>
              <w:t>Հետևի աջ և ձախ ուժեղացված կայունարարի հենակների  /ստաբլիզատրի ստոյկա/  փոխարինում նորով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1E1721CD"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լրակազմ</w:t>
            </w:r>
          </w:p>
        </w:tc>
        <w:tc>
          <w:tcPr>
            <w:tcW w:w="2261" w:type="dxa"/>
            <w:vAlign w:val="center"/>
          </w:tcPr>
          <w:p w14:paraId="787888F1"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rPr>
              <w:t>6000</w:t>
            </w:r>
          </w:p>
        </w:tc>
        <w:tc>
          <w:tcPr>
            <w:tcW w:w="2032" w:type="dxa"/>
            <w:gridSpan w:val="2"/>
          </w:tcPr>
          <w:p w14:paraId="432A6CBA" w14:textId="77777777" w:rsidR="00A65779" w:rsidRDefault="00A65779" w:rsidP="00A65779">
            <w:pPr>
              <w:jc w:val="center"/>
              <w:rPr>
                <w:rFonts w:ascii="Sylfaen" w:hAnsi="Sylfaen"/>
                <w:sz w:val="20"/>
                <w:szCs w:val="20"/>
                <w:lang w:val="hy-AM"/>
              </w:rPr>
            </w:pPr>
          </w:p>
          <w:p w14:paraId="4D99FA0E" w14:textId="77777777" w:rsidR="00A65779" w:rsidRPr="00707805" w:rsidRDefault="00A65779" w:rsidP="00A65779">
            <w:pPr>
              <w:jc w:val="center"/>
              <w:rPr>
                <w:rFonts w:ascii="Sylfaen" w:hAnsi="Sylfaen"/>
                <w:sz w:val="20"/>
                <w:szCs w:val="20"/>
                <w:lang w:val="hy-AM"/>
              </w:rPr>
            </w:pPr>
          </w:p>
          <w:p w14:paraId="271AC6CD" w14:textId="77777777" w:rsidR="00A65779" w:rsidRPr="00D813E4" w:rsidRDefault="00A65779" w:rsidP="00A65779">
            <w:pPr>
              <w:jc w:val="center"/>
              <w:rPr>
                <w:rFonts w:ascii="Sylfaen" w:hAnsi="Sylfaen"/>
                <w:sz w:val="20"/>
                <w:szCs w:val="20"/>
              </w:rPr>
            </w:pPr>
            <w:r w:rsidRPr="00D813E4">
              <w:rPr>
                <w:rFonts w:ascii="Sylfaen" w:hAnsi="Sylfaen"/>
                <w:sz w:val="20"/>
                <w:szCs w:val="20"/>
              </w:rPr>
              <w:t>15000</w:t>
            </w:r>
          </w:p>
        </w:tc>
      </w:tr>
      <w:tr w:rsidR="00A65779" w:rsidRPr="00D813E4" w14:paraId="2680067F" w14:textId="77777777" w:rsidTr="002E1621">
        <w:trPr>
          <w:trHeight w:val="555"/>
        </w:trPr>
        <w:tc>
          <w:tcPr>
            <w:tcW w:w="914" w:type="dxa"/>
          </w:tcPr>
          <w:p w14:paraId="1FEF7B3A"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9</w:t>
            </w:r>
          </w:p>
        </w:tc>
        <w:tc>
          <w:tcPr>
            <w:tcW w:w="6251" w:type="dxa"/>
          </w:tcPr>
          <w:p w14:paraId="4157114C" w14:textId="77777777" w:rsidR="00A65779" w:rsidRPr="00D813E4" w:rsidRDefault="00A65779" w:rsidP="00A65779">
            <w:pPr>
              <w:tabs>
                <w:tab w:val="left" w:pos="11057"/>
              </w:tabs>
              <w:spacing w:line="276" w:lineRule="auto"/>
              <w:rPr>
                <w:rFonts w:ascii="Sylfaen" w:hAnsi="Sylfaen"/>
                <w:color w:val="000000"/>
                <w:sz w:val="20"/>
                <w:szCs w:val="20"/>
                <w:lang w:val="hy-AM"/>
              </w:rPr>
            </w:pPr>
            <w:r w:rsidRPr="00D813E4">
              <w:rPr>
                <w:rFonts w:ascii="Sylfaen" w:hAnsi="Sylfaen"/>
                <w:color w:val="000000"/>
                <w:sz w:val="20"/>
                <w:szCs w:val="20"/>
              </w:rPr>
              <w:t xml:space="preserve">Ղեկի </w:t>
            </w:r>
            <w:r w:rsidRPr="00D813E4">
              <w:rPr>
                <w:rFonts w:ascii="Sylfaen" w:hAnsi="Sylfaen"/>
                <w:color w:val="000000"/>
                <w:sz w:val="20"/>
                <w:szCs w:val="20"/>
                <w:lang w:val="hy-AM"/>
              </w:rPr>
              <w:t xml:space="preserve">սյան /ռուլավոյ կալոնկա/ ընթացիկ վերանորոգում </w:t>
            </w:r>
            <w:r>
              <w:rPr>
                <w:rFonts w:ascii="Sylfaen" w:hAnsi="Sylfaen"/>
                <w:color w:val="000000"/>
                <w:sz w:val="20"/>
                <w:szCs w:val="20"/>
                <w:lang w:val="hy-AM"/>
              </w:rPr>
              <w:t>ներառյալ աշխատանքը</w:t>
            </w:r>
          </w:p>
        </w:tc>
        <w:tc>
          <w:tcPr>
            <w:tcW w:w="1945" w:type="dxa"/>
            <w:vAlign w:val="center"/>
          </w:tcPr>
          <w:p w14:paraId="443F7769"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Pr>
                <w:rFonts w:ascii="Sylfaen" w:hAnsi="Sylfaen"/>
                <w:color w:val="000000"/>
                <w:sz w:val="20"/>
                <w:szCs w:val="20"/>
              </w:rPr>
              <w:t xml:space="preserve">1 </w:t>
            </w:r>
            <w:r w:rsidRPr="00D813E4">
              <w:rPr>
                <w:rFonts w:ascii="Sylfaen" w:hAnsi="Sylfaen"/>
                <w:color w:val="000000"/>
                <w:sz w:val="20"/>
                <w:szCs w:val="20"/>
                <w:lang w:val="hy-AM"/>
              </w:rPr>
              <w:t>հատ</w:t>
            </w:r>
          </w:p>
        </w:tc>
        <w:tc>
          <w:tcPr>
            <w:tcW w:w="2261" w:type="dxa"/>
            <w:vAlign w:val="center"/>
          </w:tcPr>
          <w:p w14:paraId="51D4D913"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Pr>
                <w:rFonts w:ascii="Sylfaen" w:hAnsi="Sylfaen"/>
                <w:color w:val="000000"/>
                <w:sz w:val="20"/>
                <w:szCs w:val="20"/>
                <w:lang w:val="hy-AM"/>
              </w:rPr>
              <w:t>20</w:t>
            </w:r>
            <w:r w:rsidRPr="00D813E4">
              <w:rPr>
                <w:rFonts w:ascii="Sylfaen" w:hAnsi="Sylfaen"/>
                <w:color w:val="000000"/>
                <w:sz w:val="20"/>
                <w:szCs w:val="20"/>
                <w:lang w:val="hy-AM"/>
              </w:rPr>
              <w:t>000</w:t>
            </w:r>
          </w:p>
        </w:tc>
        <w:tc>
          <w:tcPr>
            <w:tcW w:w="2032" w:type="dxa"/>
            <w:gridSpan w:val="2"/>
          </w:tcPr>
          <w:p w14:paraId="6D989740" w14:textId="77777777" w:rsidR="00A65779" w:rsidRPr="00D813E4" w:rsidRDefault="00A65779" w:rsidP="00A65779">
            <w:pPr>
              <w:jc w:val="center"/>
              <w:rPr>
                <w:rFonts w:ascii="Sylfaen" w:hAnsi="Sylfaen"/>
                <w:sz w:val="20"/>
                <w:szCs w:val="20"/>
                <w:lang w:val="hy-AM"/>
              </w:rPr>
            </w:pPr>
          </w:p>
          <w:p w14:paraId="11EF5AEE" w14:textId="77777777" w:rsidR="00A65779" w:rsidRPr="00D813E4" w:rsidRDefault="00A65779" w:rsidP="00A65779">
            <w:pPr>
              <w:jc w:val="center"/>
              <w:rPr>
                <w:rFonts w:ascii="Sylfaen" w:hAnsi="Sylfaen"/>
                <w:sz w:val="20"/>
                <w:szCs w:val="20"/>
                <w:lang w:val="hy-AM"/>
              </w:rPr>
            </w:pPr>
            <w:r w:rsidRPr="00D813E4">
              <w:rPr>
                <w:rFonts w:ascii="Sylfaen" w:hAnsi="Sylfaen"/>
                <w:sz w:val="20"/>
                <w:szCs w:val="20"/>
                <w:lang w:val="hy-AM"/>
              </w:rPr>
              <w:t>50000</w:t>
            </w:r>
          </w:p>
        </w:tc>
      </w:tr>
      <w:tr w:rsidR="00A65779" w:rsidRPr="00D813E4" w14:paraId="7DA56FC7" w14:textId="77777777" w:rsidTr="002E1621">
        <w:trPr>
          <w:trHeight w:val="738"/>
        </w:trPr>
        <w:tc>
          <w:tcPr>
            <w:tcW w:w="914" w:type="dxa"/>
          </w:tcPr>
          <w:p w14:paraId="18860C28" w14:textId="77777777" w:rsidR="00A65779" w:rsidRPr="00D813E4" w:rsidRDefault="00A65779" w:rsidP="00A65779">
            <w:pPr>
              <w:spacing w:line="360" w:lineRule="auto"/>
              <w:rPr>
                <w:rFonts w:ascii="Sylfaen" w:hAnsi="Sylfaen"/>
                <w:bCs/>
                <w:sz w:val="20"/>
                <w:szCs w:val="20"/>
                <w:lang w:val="hy-AM"/>
              </w:rPr>
            </w:pPr>
            <w:r w:rsidRPr="00D813E4">
              <w:rPr>
                <w:rFonts w:ascii="Sylfaen" w:hAnsi="Sylfaen"/>
                <w:bCs/>
                <w:sz w:val="20"/>
                <w:szCs w:val="20"/>
                <w:lang w:val="hy-AM"/>
              </w:rPr>
              <w:t>10</w:t>
            </w:r>
          </w:p>
        </w:tc>
        <w:tc>
          <w:tcPr>
            <w:tcW w:w="6251" w:type="dxa"/>
          </w:tcPr>
          <w:p w14:paraId="698D2216" w14:textId="77777777" w:rsidR="00A65779" w:rsidRPr="00D813E4" w:rsidRDefault="00A65779" w:rsidP="00A65779">
            <w:pPr>
              <w:tabs>
                <w:tab w:val="left" w:pos="11057"/>
              </w:tabs>
              <w:spacing w:line="276" w:lineRule="auto"/>
              <w:rPr>
                <w:rFonts w:ascii="Sylfaen" w:hAnsi="Sylfaen"/>
                <w:color w:val="000000"/>
                <w:sz w:val="20"/>
                <w:szCs w:val="20"/>
                <w:lang w:val="hy-AM"/>
              </w:rPr>
            </w:pPr>
            <w:r w:rsidRPr="00D813E4">
              <w:rPr>
                <w:rFonts w:ascii="Sylfaen" w:hAnsi="Sylfaen"/>
                <w:color w:val="000000"/>
                <w:sz w:val="20"/>
                <w:szCs w:val="20"/>
                <w:lang w:val="hy-AM"/>
              </w:rPr>
              <w:t>Ղեկի սյան /ռուլավոյ կալոնկա/  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666191BD"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Pr>
                <w:rFonts w:ascii="Sylfaen" w:hAnsi="Sylfaen"/>
                <w:color w:val="000000"/>
                <w:sz w:val="20"/>
                <w:szCs w:val="20"/>
              </w:rPr>
              <w:t xml:space="preserve">1 </w:t>
            </w:r>
            <w:r w:rsidRPr="00D813E4">
              <w:rPr>
                <w:rFonts w:ascii="Sylfaen" w:hAnsi="Sylfaen"/>
                <w:color w:val="000000"/>
                <w:sz w:val="20"/>
                <w:szCs w:val="20"/>
                <w:lang w:val="hy-AM"/>
              </w:rPr>
              <w:t>հատ</w:t>
            </w:r>
          </w:p>
        </w:tc>
        <w:tc>
          <w:tcPr>
            <w:tcW w:w="2261" w:type="dxa"/>
            <w:vAlign w:val="center"/>
          </w:tcPr>
          <w:p w14:paraId="4820E124"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sidRPr="00D813E4">
              <w:rPr>
                <w:rFonts w:ascii="Sylfaen" w:hAnsi="Sylfaen"/>
                <w:color w:val="000000"/>
                <w:sz w:val="20"/>
                <w:szCs w:val="20"/>
                <w:lang w:val="hy-AM"/>
              </w:rPr>
              <w:t>30000</w:t>
            </w:r>
          </w:p>
        </w:tc>
        <w:tc>
          <w:tcPr>
            <w:tcW w:w="2032" w:type="dxa"/>
            <w:gridSpan w:val="2"/>
          </w:tcPr>
          <w:p w14:paraId="306A07FB" w14:textId="77777777" w:rsidR="00A65779" w:rsidRPr="00D813E4" w:rsidRDefault="00A65779" w:rsidP="00A65779">
            <w:pPr>
              <w:jc w:val="center"/>
              <w:rPr>
                <w:rFonts w:ascii="Sylfaen" w:hAnsi="Sylfaen"/>
                <w:sz w:val="20"/>
                <w:szCs w:val="20"/>
                <w:lang w:val="hy-AM"/>
              </w:rPr>
            </w:pPr>
          </w:p>
          <w:p w14:paraId="6EC10338" w14:textId="77777777" w:rsidR="00A65779" w:rsidRPr="00D813E4" w:rsidRDefault="00A65779" w:rsidP="00A65779">
            <w:pPr>
              <w:jc w:val="center"/>
              <w:rPr>
                <w:rFonts w:ascii="Sylfaen" w:hAnsi="Sylfaen"/>
                <w:sz w:val="20"/>
                <w:szCs w:val="20"/>
                <w:lang w:val="hy-AM"/>
              </w:rPr>
            </w:pPr>
            <w:r>
              <w:rPr>
                <w:rFonts w:ascii="Sylfaen" w:hAnsi="Sylfaen"/>
                <w:sz w:val="20"/>
                <w:szCs w:val="20"/>
                <w:lang w:val="hy-AM"/>
              </w:rPr>
              <w:t>12</w:t>
            </w:r>
            <w:r w:rsidRPr="00D813E4">
              <w:rPr>
                <w:rFonts w:ascii="Sylfaen" w:hAnsi="Sylfaen"/>
                <w:sz w:val="20"/>
                <w:szCs w:val="20"/>
                <w:lang w:val="hy-AM"/>
              </w:rPr>
              <w:t>0000</w:t>
            </w:r>
          </w:p>
        </w:tc>
      </w:tr>
      <w:tr w:rsidR="00A65779" w:rsidRPr="00D813E4" w14:paraId="282EDA96" w14:textId="77777777" w:rsidTr="002E1621">
        <w:trPr>
          <w:trHeight w:val="995"/>
        </w:trPr>
        <w:tc>
          <w:tcPr>
            <w:tcW w:w="914" w:type="dxa"/>
          </w:tcPr>
          <w:p w14:paraId="4EBE2FFC" w14:textId="77777777" w:rsidR="00A65779" w:rsidRPr="00D813E4" w:rsidRDefault="00A65779" w:rsidP="00A65779">
            <w:pPr>
              <w:spacing w:line="360" w:lineRule="auto"/>
              <w:rPr>
                <w:rFonts w:ascii="Sylfaen" w:hAnsi="Sylfaen"/>
                <w:bCs/>
                <w:sz w:val="20"/>
                <w:szCs w:val="20"/>
                <w:lang w:val="hy-AM"/>
              </w:rPr>
            </w:pPr>
            <w:r w:rsidRPr="00D813E4">
              <w:rPr>
                <w:rFonts w:ascii="Sylfaen" w:hAnsi="Sylfaen"/>
                <w:bCs/>
                <w:sz w:val="20"/>
                <w:szCs w:val="20"/>
                <w:lang w:val="hy-AM"/>
              </w:rPr>
              <w:lastRenderedPageBreak/>
              <w:t>11</w:t>
            </w:r>
          </w:p>
        </w:tc>
        <w:tc>
          <w:tcPr>
            <w:tcW w:w="6251" w:type="dxa"/>
          </w:tcPr>
          <w:p w14:paraId="7143B8C6" w14:textId="77777777" w:rsidR="00A65779" w:rsidRPr="00D813E4" w:rsidRDefault="00A65779" w:rsidP="00A65779">
            <w:pPr>
              <w:tabs>
                <w:tab w:val="left" w:pos="11057"/>
              </w:tabs>
              <w:spacing w:line="276" w:lineRule="auto"/>
              <w:rPr>
                <w:rFonts w:ascii="Sylfaen" w:hAnsi="Sylfaen"/>
                <w:color w:val="000000"/>
                <w:sz w:val="20"/>
                <w:szCs w:val="20"/>
                <w:lang w:val="hy-AM"/>
              </w:rPr>
            </w:pPr>
            <w:r w:rsidRPr="00D813E4">
              <w:rPr>
                <w:rFonts w:ascii="Sylfaen" w:hAnsi="Sylfaen"/>
                <w:color w:val="000000"/>
                <w:sz w:val="20"/>
                <w:szCs w:val="20"/>
                <w:lang w:val="hy-AM"/>
              </w:rPr>
              <w:t>Դիմացի աջ և ձախ հարվածամեղմիչի /ամորտիզատոր/ 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4E148927"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sidRPr="00D813E4">
              <w:rPr>
                <w:rFonts w:ascii="Sylfaen" w:hAnsi="Sylfaen"/>
                <w:color w:val="000000"/>
                <w:sz w:val="20"/>
                <w:szCs w:val="20"/>
                <w:lang w:val="hy-AM"/>
              </w:rPr>
              <w:t>լրակազմ</w:t>
            </w:r>
          </w:p>
        </w:tc>
        <w:tc>
          <w:tcPr>
            <w:tcW w:w="2261" w:type="dxa"/>
            <w:vAlign w:val="center"/>
          </w:tcPr>
          <w:p w14:paraId="04DE7583"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Pr>
                <w:rFonts w:ascii="Sylfaen" w:hAnsi="Sylfaen"/>
                <w:color w:val="000000"/>
                <w:sz w:val="20"/>
                <w:szCs w:val="20"/>
              </w:rPr>
              <w:t>2</w:t>
            </w:r>
            <w:r w:rsidRPr="00D813E4">
              <w:rPr>
                <w:rFonts w:ascii="Sylfaen" w:hAnsi="Sylfaen"/>
                <w:color w:val="000000"/>
                <w:sz w:val="20"/>
                <w:szCs w:val="20"/>
                <w:lang w:val="hy-AM"/>
              </w:rPr>
              <w:t>0000</w:t>
            </w:r>
          </w:p>
        </w:tc>
        <w:tc>
          <w:tcPr>
            <w:tcW w:w="2032" w:type="dxa"/>
            <w:gridSpan w:val="2"/>
          </w:tcPr>
          <w:p w14:paraId="654EDBFC" w14:textId="77777777" w:rsidR="00A65779" w:rsidRPr="00D813E4" w:rsidRDefault="00A65779" w:rsidP="00A65779">
            <w:pPr>
              <w:jc w:val="center"/>
              <w:rPr>
                <w:rFonts w:ascii="Sylfaen" w:hAnsi="Sylfaen"/>
                <w:sz w:val="20"/>
                <w:szCs w:val="20"/>
                <w:lang w:val="hy-AM"/>
              </w:rPr>
            </w:pPr>
          </w:p>
          <w:p w14:paraId="1D5A31A2" w14:textId="77777777" w:rsidR="00A65779" w:rsidRPr="00D813E4" w:rsidRDefault="00A65779" w:rsidP="00A65779">
            <w:pPr>
              <w:jc w:val="center"/>
              <w:rPr>
                <w:rFonts w:ascii="Sylfaen" w:hAnsi="Sylfaen"/>
                <w:sz w:val="20"/>
                <w:szCs w:val="20"/>
                <w:lang w:val="hy-AM"/>
              </w:rPr>
            </w:pPr>
            <w:r>
              <w:rPr>
                <w:rFonts w:ascii="Sylfaen" w:hAnsi="Sylfaen"/>
                <w:sz w:val="20"/>
                <w:szCs w:val="20"/>
              </w:rPr>
              <w:t>7</w:t>
            </w:r>
            <w:r w:rsidRPr="00D813E4">
              <w:rPr>
                <w:rFonts w:ascii="Sylfaen" w:hAnsi="Sylfaen"/>
                <w:sz w:val="20"/>
                <w:szCs w:val="20"/>
                <w:lang w:val="hy-AM"/>
              </w:rPr>
              <w:t>0000</w:t>
            </w:r>
          </w:p>
        </w:tc>
      </w:tr>
      <w:tr w:rsidR="00A65779" w:rsidRPr="00D813E4" w14:paraId="1FBC89AA" w14:textId="77777777" w:rsidTr="002E1621">
        <w:trPr>
          <w:trHeight w:val="995"/>
        </w:trPr>
        <w:tc>
          <w:tcPr>
            <w:tcW w:w="914" w:type="dxa"/>
          </w:tcPr>
          <w:p w14:paraId="288471F4" w14:textId="77777777" w:rsidR="00A65779" w:rsidRPr="00D813E4" w:rsidRDefault="00A65779" w:rsidP="00A65779">
            <w:pPr>
              <w:spacing w:line="360" w:lineRule="auto"/>
              <w:rPr>
                <w:rFonts w:ascii="Sylfaen" w:hAnsi="Sylfaen"/>
                <w:bCs/>
                <w:sz w:val="20"/>
                <w:szCs w:val="20"/>
                <w:lang w:val="hy-AM"/>
              </w:rPr>
            </w:pPr>
            <w:r w:rsidRPr="00D813E4">
              <w:rPr>
                <w:rFonts w:ascii="Sylfaen" w:hAnsi="Sylfaen"/>
                <w:bCs/>
                <w:sz w:val="20"/>
                <w:szCs w:val="20"/>
                <w:lang w:val="hy-AM"/>
              </w:rPr>
              <w:t>12</w:t>
            </w:r>
          </w:p>
        </w:tc>
        <w:tc>
          <w:tcPr>
            <w:tcW w:w="6251" w:type="dxa"/>
          </w:tcPr>
          <w:p w14:paraId="7C145FB9" w14:textId="77777777" w:rsidR="00A65779" w:rsidRPr="00D813E4" w:rsidRDefault="00A65779" w:rsidP="00A65779">
            <w:pPr>
              <w:tabs>
                <w:tab w:val="left" w:pos="11057"/>
              </w:tabs>
              <w:spacing w:line="276" w:lineRule="auto"/>
              <w:rPr>
                <w:rFonts w:ascii="Sylfaen" w:hAnsi="Sylfaen"/>
                <w:color w:val="000000"/>
                <w:sz w:val="20"/>
                <w:szCs w:val="20"/>
                <w:lang w:val="hy-AM"/>
              </w:rPr>
            </w:pPr>
            <w:r w:rsidRPr="00D813E4">
              <w:rPr>
                <w:rFonts w:ascii="Sylfaen" w:hAnsi="Sylfaen"/>
                <w:color w:val="000000"/>
                <w:sz w:val="20"/>
                <w:szCs w:val="20"/>
                <w:lang w:val="hy-AM"/>
              </w:rPr>
              <w:t>Հետևի  աջ և ձախ հարվածամեղմիչի /ամորտիզատոր/ 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34A9445A"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sidRPr="00D813E4">
              <w:rPr>
                <w:rFonts w:ascii="Sylfaen" w:hAnsi="Sylfaen"/>
                <w:color w:val="000000"/>
                <w:sz w:val="20"/>
                <w:szCs w:val="20"/>
                <w:lang w:val="hy-AM"/>
              </w:rPr>
              <w:t>լրակազմ</w:t>
            </w:r>
          </w:p>
        </w:tc>
        <w:tc>
          <w:tcPr>
            <w:tcW w:w="2261" w:type="dxa"/>
            <w:vAlign w:val="center"/>
          </w:tcPr>
          <w:p w14:paraId="5CB00C2E"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rPr>
              <w:t>18</w:t>
            </w:r>
            <w:r w:rsidRPr="00D813E4">
              <w:rPr>
                <w:rFonts w:ascii="Sylfaen" w:hAnsi="Sylfaen"/>
                <w:color w:val="000000"/>
                <w:sz w:val="20"/>
                <w:szCs w:val="20"/>
              </w:rPr>
              <w:t>000</w:t>
            </w:r>
          </w:p>
        </w:tc>
        <w:tc>
          <w:tcPr>
            <w:tcW w:w="2032" w:type="dxa"/>
            <w:gridSpan w:val="2"/>
          </w:tcPr>
          <w:p w14:paraId="68D03898" w14:textId="77777777" w:rsidR="00A65779" w:rsidRDefault="00A65779" w:rsidP="00A65779">
            <w:pPr>
              <w:jc w:val="center"/>
              <w:rPr>
                <w:rFonts w:ascii="Sylfaen" w:hAnsi="Sylfaen"/>
                <w:sz w:val="20"/>
                <w:szCs w:val="20"/>
              </w:rPr>
            </w:pPr>
          </w:p>
          <w:p w14:paraId="1718110A" w14:textId="77777777" w:rsidR="00A65779" w:rsidRPr="00D813E4" w:rsidRDefault="00A65779" w:rsidP="00A65779">
            <w:pPr>
              <w:jc w:val="center"/>
              <w:rPr>
                <w:rFonts w:ascii="Sylfaen" w:hAnsi="Sylfaen"/>
                <w:sz w:val="20"/>
                <w:szCs w:val="20"/>
              </w:rPr>
            </w:pPr>
          </w:p>
          <w:p w14:paraId="11525CBD" w14:textId="77777777" w:rsidR="00A65779" w:rsidRPr="00D813E4" w:rsidRDefault="00A65779" w:rsidP="00A65779">
            <w:pPr>
              <w:jc w:val="center"/>
              <w:rPr>
                <w:rFonts w:ascii="Sylfaen" w:hAnsi="Sylfaen"/>
                <w:sz w:val="20"/>
                <w:szCs w:val="20"/>
              </w:rPr>
            </w:pPr>
            <w:r>
              <w:rPr>
                <w:rFonts w:ascii="Sylfaen" w:hAnsi="Sylfaen"/>
                <w:sz w:val="20"/>
                <w:szCs w:val="20"/>
              </w:rPr>
              <w:t>60</w:t>
            </w:r>
            <w:r w:rsidRPr="00D813E4">
              <w:rPr>
                <w:rFonts w:ascii="Sylfaen" w:hAnsi="Sylfaen"/>
                <w:sz w:val="20"/>
                <w:szCs w:val="20"/>
              </w:rPr>
              <w:t>000</w:t>
            </w:r>
          </w:p>
        </w:tc>
      </w:tr>
      <w:tr w:rsidR="00A65779" w:rsidRPr="00D813E4" w14:paraId="4E377B6D" w14:textId="77777777" w:rsidTr="002E1621">
        <w:trPr>
          <w:trHeight w:val="492"/>
        </w:trPr>
        <w:tc>
          <w:tcPr>
            <w:tcW w:w="914" w:type="dxa"/>
          </w:tcPr>
          <w:p w14:paraId="1EFA11C8"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13</w:t>
            </w:r>
          </w:p>
        </w:tc>
        <w:tc>
          <w:tcPr>
            <w:tcW w:w="6251" w:type="dxa"/>
          </w:tcPr>
          <w:p w14:paraId="7A88E305" w14:textId="77777777" w:rsidR="00A65779" w:rsidRPr="00D813E4" w:rsidRDefault="00A65779" w:rsidP="00A65779">
            <w:pPr>
              <w:tabs>
                <w:tab w:val="left" w:pos="11057"/>
              </w:tabs>
              <w:spacing w:line="276" w:lineRule="auto"/>
              <w:rPr>
                <w:rFonts w:ascii="Sylfaen" w:hAnsi="Sylfaen"/>
                <w:color w:val="000000"/>
                <w:sz w:val="20"/>
                <w:szCs w:val="20"/>
                <w:lang w:val="hy-AM"/>
              </w:rPr>
            </w:pPr>
            <w:r w:rsidRPr="00D813E4">
              <w:rPr>
                <w:rFonts w:ascii="Sylfaen" w:hAnsi="Sylfaen"/>
                <w:color w:val="000000"/>
                <w:sz w:val="20"/>
                <w:szCs w:val="20"/>
                <w:lang w:val="hy-AM"/>
              </w:rPr>
              <w:t>Գեներատորի /ստարտեր/ վերանորոգում</w:t>
            </w:r>
            <w:r>
              <w:rPr>
                <w:rFonts w:ascii="Sylfaen" w:hAnsi="Sylfaen"/>
                <w:color w:val="000000"/>
                <w:sz w:val="20"/>
                <w:szCs w:val="20"/>
                <w:lang w:val="hy-AM"/>
              </w:rPr>
              <w:t xml:space="preserve"> ներառյալ աշխատանքը</w:t>
            </w:r>
          </w:p>
        </w:tc>
        <w:tc>
          <w:tcPr>
            <w:tcW w:w="1945" w:type="dxa"/>
            <w:vAlign w:val="center"/>
          </w:tcPr>
          <w:p w14:paraId="707A2DF3"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sidRPr="00D813E4">
              <w:rPr>
                <w:rFonts w:ascii="Sylfaen" w:hAnsi="Sylfaen"/>
                <w:color w:val="000000"/>
                <w:sz w:val="20"/>
                <w:szCs w:val="20"/>
                <w:lang w:val="hy-AM"/>
              </w:rPr>
              <w:t>լրակազմ</w:t>
            </w:r>
          </w:p>
        </w:tc>
        <w:tc>
          <w:tcPr>
            <w:tcW w:w="2261" w:type="dxa"/>
            <w:vAlign w:val="center"/>
          </w:tcPr>
          <w:p w14:paraId="1A41BC4A"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sidRPr="00D813E4">
              <w:rPr>
                <w:rFonts w:ascii="Sylfaen" w:hAnsi="Sylfaen"/>
                <w:color w:val="000000"/>
                <w:sz w:val="20"/>
                <w:szCs w:val="20"/>
                <w:lang w:val="hy-AM"/>
              </w:rPr>
              <w:t>12000</w:t>
            </w:r>
          </w:p>
        </w:tc>
        <w:tc>
          <w:tcPr>
            <w:tcW w:w="2032" w:type="dxa"/>
            <w:gridSpan w:val="2"/>
          </w:tcPr>
          <w:p w14:paraId="66E123D8" w14:textId="77777777" w:rsidR="00A65779" w:rsidRPr="00D813E4" w:rsidRDefault="00A65779" w:rsidP="00A65779">
            <w:pPr>
              <w:jc w:val="center"/>
              <w:rPr>
                <w:rFonts w:ascii="Sylfaen" w:hAnsi="Sylfaen"/>
                <w:sz w:val="20"/>
                <w:szCs w:val="20"/>
                <w:lang w:val="hy-AM"/>
              </w:rPr>
            </w:pPr>
          </w:p>
          <w:p w14:paraId="662901D0" w14:textId="77777777" w:rsidR="00A65779" w:rsidRPr="00D813E4" w:rsidRDefault="00A65779" w:rsidP="00A65779">
            <w:pPr>
              <w:jc w:val="center"/>
              <w:rPr>
                <w:rFonts w:ascii="Sylfaen" w:hAnsi="Sylfaen"/>
                <w:sz w:val="20"/>
                <w:szCs w:val="20"/>
                <w:lang w:val="hy-AM"/>
              </w:rPr>
            </w:pPr>
            <w:r w:rsidRPr="00D813E4">
              <w:rPr>
                <w:rFonts w:ascii="Sylfaen" w:hAnsi="Sylfaen"/>
                <w:sz w:val="20"/>
                <w:szCs w:val="20"/>
                <w:lang w:val="hy-AM"/>
              </w:rPr>
              <w:t>30000</w:t>
            </w:r>
          </w:p>
        </w:tc>
      </w:tr>
      <w:tr w:rsidR="00A65779" w:rsidRPr="00D813E4" w14:paraId="036545A8" w14:textId="77777777" w:rsidTr="002E1621">
        <w:trPr>
          <w:trHeight w:val="749"/>
        </w:trPr>
        <w:tc>
          <w:tcPr>
            <w:tcW w:w="914" w:type="dxa"/>
          </w:tcPr>
          <w:p w14:paraId="4186EFE5" w14:textId="77777777" w:rsidR="00A65779" w:rsidRPr="00D813E4" w:rsidRDefault="00A65779" w:rsidP="00A65779">
            <w:pPr>
              <w:spacing w:line="360" w:lineRule="auto"/>
              <w:rPr>
                <w:rFonts w:ascii="Sylfaen" w:hAnsi="Sylfaen"/>
                <w:bCs/>
                <w:sz w:val="20"/>
                <w:szCs w:val="20"/>
                <w:lang w:val="hy-AM"/>
              </w:rPr>
            </w:pPr>
            <w:r w:rsidRPr="00D813E4">
              <w:rPr>
                <w:rFonts w:ascii="Sylfaen" w:hAnsi="Sylfaen"/>
                <w:bCs/>
                <w:sz w:val="20"/>
                <w:szCs w:val="20"/>
                <w:lang w:val="hy-AM"/>
              </w:rPr>
              <w:t>14</w:t>
            </w:r>
          </w:p>
        </w:tc>
        <w:tc>
          <w:tcPr>
            <w:tcW w:w="6251" w:type="dxa"/>
          </w:tcPr>
          <w:p w14:paraId="70AE0239" w14:textId="77777777" w:rsidR="00A65779" w:rsidRPr="00D813E4" w:rsidRDefault="00A65779" w:rsidP="00A65779">
            <w:pPr>
              <w:tabs>
                <w:tab w:val="left" w:pos="11057"/>
              </w:tabs>
              <w:spacing w:line="276" w:lineRule="auto"/>
              <w:rPr>
                <w:rFonts w:ascii="Sylfaen" w:hAnsi="Sylfaen"/>
                <w:color w:val="000000"/>
                <w:sz w:val="20"/>
                <w:szCs w:val="20"/>
                <w:lang w:val="hy-AM"/>
              </w:rPr>
            </w:pPr>
            <w:r w:rsidRPr="00D813E4">
              <w:rPr>
                <w:rFonts w:ascii="Sylfaen" w:hAnsi="Sylfaen"/>
                <w:color w:val="000000"/>
                <w:sz w:val="20"/>
                <w:szCs w:val="20"/>
                <w:lang w:val="hy-AM"/>
              </w:rPr>
              <w:t>Գեներատորի /ստարտեր/  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5E984356"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Pr>
                <w:rFonts w:ascii="Sylfaen" w:hAnsi="Sylfaen"/>
                <w:color w:val="000000"/>
                <w:sz w:val="20"/>
                <w:szCs w:val="20"/>
              </w:rPr>
              <w:t xml:space="preserve">1 </w:t>
            </w:r>
            <w:r w:rsidRPr="00D813E4">
              <w:rPr>
                <w:rFonts w:ascii="Sylfaen" w:hAnsi="Sylfaen"/>
                <w:color w:val="000000"/>
                <w:sz w:val="20"/>
                <w:szCs w:val="20"/>
                <w:lang w:val="hy-AM"/>
              </w:rPr>
              <w:t>հատ</w:t>
            </w:r>
          </w:p>
        </w:tc>
        <w:tc>
          <w:tcPr>
            <w:tcW w:w="2261" w:type="dxa"/>
            <w:vAlign w:val="center"/>
          </w:tcPr>
          <w:p w14:paraId="125C132F"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Pr>
                <w:rFonts w:ascii="Sylfaen" w:hAnsi="Sylfaen"/>
                <w:color w:val="000000"/>
                <w:sz w:val="20"/>
                <w:szCs w:val="20"/>
              </w:rPr>
              <w:t>15</w:t>
            </w:r>
            <w:r w:rsidRPr="00D813E4">
              <w:rPr>
                <w:rFonts w:ascii="Sylfaen" w:hAnsi="Sylfaen"/>
                <w:color w:val="000000"/>
                <w:sz w:val="20"/>
                <w:szCs w:val="20"/>
                <w:lang w:val="hy-AM"/>
              </w:rPr>
              <w:t>000</w:t>
            </w:r>
          </w:p>
        </w:tc>
        <w:tc>
          <w:tcPr>
            <w:tcW w:w="2032" w:type="dxa"/>
            <w:gridSpan w:val="2"/>
          </w:tcPr>
          <w:p w14:paraId="7158BCDA" w14:textId="77777777" w:rsidR="00A65779" w:rsidRPr="00D813E4" w:rsidRDefault="00A65779" w:rsidP="00A65779">
            <w:pPr>
              <w:jc w:val="center"/>
              <w:rPr>
                <w:rFonts w:ascii="Sylfaen" w:hAnsi="Sylfaen"/>
                <w:sz w:val="20"/>
                <w:szCs w:val="20"/>
                <w:lang w:val="hy-AM"/>
              </w:rPr>
            </w:pPr>
          </w:p>
          <w:p w14:paraId="7451DBAC" w14:textId="77777777" w:rsidR="00A65779" w:rsidRPr="00D813E4" w:rsidRDefault="00A65779" w:rsidP="00A65779">
            <w:pPr>
              <w:jc w:val="center"/>
              <w:rPr>
                <w:rFonts w:ascii="Sylfaen" w:hAnsi="Sylfaen"/>
                <w:sz w:val="20"/>
                <w:szCs w:val="20"/>
                <w:lang w:val="hy-AM"/>
              </w:rPr>
            </w:pPr>
            <w:r>
              <w:rPr>
                <w:rFonts w:ascii="Sylfaen" w:hAnsi="Sylfaen"/>
                <w:sz w:val="20"/>
                <w:szCs w:val="20"/>
              </w:rPr>
              <w:t>8</w:t>
            </w:r>
            <w:r w:rsidRPr="00D813E4">
              <w:rPr>
                <w:rFonts w:ascii="Sylfaen" w:hAnsi="Sylfaen"/>
                <w:sz w:val="20"/>
                <w:szCs w:val="20"/>
                <w:lang w:val="hy-AM"/>
              </w:rPr>
              <w:t>0000</w:t>
            </w:r>
          </w:p>
        </w:tc>
      </w:tr>
      <w:tr w:rsidR="00A65779" w:rsidRPr="00D813E4" w14:paraId="5F7B2276" w14:textId="77777777" w:rsidTr="002E1621">
        <w:trPr>
          <w:trHeight w:val="738"/>
        </w:trPr>
        <w:tc>
          <w:tcPr>
            <w:tcW w:w="914" w:type="dxa"/>
          </w:tcPr>
          <w:p w14:paraId="5F2DEE5C" w14:textId="77777777" w:rsidR="00A65779" w:rsidRPr="00D813E4" w:rsidRDefault="00A65779" w:rsidP="00A65779">
            <w:pPr>
              <w:spacing w:line="360" w:lineRule="auto"/>
              <w:rPr>
                <w:rFonts w:ascii="Sylfaen" w:hAnsi="Sylfaen"/>
                <w:bCs/>
                <w:sz w:val="20"/>
                <w:szCs w:val="20"/>
                <w:lang w:val="hy-AM"/>
              </w:rPr>
            </w:pPr>
            <w:r w:rsidRPr="00D813E4">
              <w:rPr>
                <w:rFonts w:ascii="Sylfaen" w:hAnsi="Sylfaen"/>
                <w:bCs/>
                <w:sz w:val="20"/>
                <w:szCs w:val="20"/>
                <w:lang w:val="hy-AM"/>
              </w:rPr>
              <w:t>15</w:t>
            </w:r>
          </w:p>
        </w:tc>
        <w:tc>
          <w:tcPr>
            <w:tcW w:w="6251" w:type="dxa"/>
          </w:tcPr>
          <w:p w14:paraId="001E1F56" w14:textId="77777777" w:rsidR="00A65779" w:rsidRPr="00D813E4" w:rsidRDefault="00A65779" w:rsidP="00A65779">
            <w:pPr>
              <w:tabs>
                <w:tab w:val="left" w:pos="11057"/>
              </w:tabs>
              <w:spacing w:line="276" w:lineRule="auto"/>
              <w:rPr>
                <w:rFonts w:ascii="Sylfaen" w:hAnsi="Sylfaen"/>
                <w:color w:val="000000"/>
                <w:sz w:val="20"/>
                <w:szCs w:val="20"/>
                <w:lang w:val="hy-AM"/>
              </w:rPr>
            </w:pPr>
            <w:r w:rsidRPr="00D813E4">
              <w:rPr>
                <w:rFonts w:ascii="Sylfaen" w:hAnsi="Sylfaen"/>
                <w:color w:val="000000"/>
                <w:sz w:val="20"/>
                <w:szCs w:val="20"/>
                <w:lang w:val="hy-AM"/>
              </w:rPr>
              <w:t>Մարտկոց /ակումլիատոր/ 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1EA4C68A"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rPr>
              <w:t xml:space="preserve">1 </w:t>
            </w:r>
            <w:r w:rsidRPr="00D813E4">
              <w:rPr>
                <w:rFonts w:ascii="Sylfaen" w:hAnsi="Sylfaen"/>
                <w:color w:val="000000"/>
                <w:sz w:val="20"/>
                <w:szCs w:val="20"/>
              </w:rPr>
              <w:t>հատ</w:t>
            </w:r>
          </w:p>
        </w:tc>
        <w:tc>
          <w:tcPr>
            <w:tcW w:w="2261" w:type="dxa"/>
            <w:vAlign w:val="center"/>
          </w:tcPr>
          <w:p w14:paraId="32615AA0"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rPr>
              <w:t>25</w:t>
            </w:r>
            <w:r w:rsidRPr="00D813E4">
              <w:rPr>
                <w:rFonts w:ascii="Sylfaen" w:hAnsi="Sylfaen"/>
                <w:color w:val="000000"/>
                <w:sz w:val="20"/>
                <w:szCs w:val="20"/>
              </w:rPr>
              <w:t>000</w:t>
            </w:r>
          </w:p>
        </w:tc>
        <w:tc>
          <w:tcPr>
            <w:tcW w:w="2032" w:type="dxa"/>
            <w:gridSpan w:val="2"/>
          </w:tcPr>
          <w:p w14:paraId="5BDE80B8" w14:textId="77777777" w:rsidR="00A65779" w:rsidRPr="00D813E4" w:rsidRDefault="00A65779" w:rsidP="00A65779">
            <w:pPr>
              <w:jc w:val="center"/>
              <w:rPr>
                <w:rFonts w:ascii="Sylfaen" w:hAnsi="Sylfaen"/>
                <w:sz w:val="20"/>
                <w:szCs w:val="20"/>
              </w:rPr>
            </w:pPr>
          </w:p>
          <w:p w14:paraId="01FCEF76" w14:textId="77777777" w:rsidR="00A65779" w:rsidRPr="00D813E4" w:rsidRDefault="00A65779" w:rsidP="00A65779">
            <w:pPr>
              <w:jc w:val="center"/>
              <w:rPr>
                <w:rFonts w:ascii="Sylfaen" w:hAnsi="Sylfaen"/>
                <w:sz w:val="20"/>
                <w:szCs w:val="20"/>
              </w:rPr>
            </w:pPr>
            <w:r>
              <w:rPr>
                <w:rFonts w:ascii="Sylfaen" w:hAnsi="Sylfaen"/>
                <w:sz w:val="20"/>
                <w:szCs w:val="20"/>
              </w:rPr>
              <w:t>28</w:t>
            </w:r>
            <w:r w:rsidRPr="00D813E4">
              <w:rPr>
                <w:rFonts w:ascii="Sylfaen" w:hAnsi="Sylfaen"/>
                <w:sz w:val="20"/>
                <w:szCs w:val="20"/>
              </w:rPr>
              <w:t>000</w:t>
            </w:r>
          </w:p>
        </w:tc>
      </w:tr>
      <w:tr w:rsidR="00A65779" w:rsidRPr="00D813E4" w14:paraId="67B89926" w14:textId="77777777" w:rsidTr="002E1621">
        <w:trPr>
          <w:trHeight w:val="758"/>
        </w:trPr>
        <w:tc>
          <w:tcPr>
            <w:tcW w:w="914" w:type="dxa"/>
          </w:tcPr>
          <w:p w14:paraId="11E5E33C"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16</w:t>
            </w:r>
          </w:p>
        </w:tc>
        <w:tc>
          <w:tcPr>
            <w:tcW w:w="6251" w:type="dxa"/>
          </w:tcPr>
          <w:p w14:paraId="3B4B4186" w14:textId="77777777" w:rsidR="00A65779" w:rsidRPr="00D813E4" w:rsidRDefault="00A65779" w:rsidP="00A65779">
            <w:pPr>
              <w:tabs>
                <w:tab w:val="left" w:pos="11057"/>
              </w:tabs>
              <w:spacing w:line="276" w:lineRule="auto"/>
              <w:rPr>
                <w:rFonts w:ascii="Sylfaen" w:hAnsi="Sylfaen"/>
                <w:color w:val="000000"/>
                <w:sz w:val="20"/>
                <w:szCs w:val="20"/>
              </w:rPr>
            </w:pPr>
            <w:r w:rsidRPr="00D813E4">
              <w:rPr>
                <w:rFonts w:ascii="Sylfaen" w:hAnsi="Sylfaen"/>
                <w:color w:val="000000"/>
                <w:sz w:val="20"/>
                <w:szCs w:val="20"/>
              </w:rPr>
              <w:t xml:space="preserve">Դիմացի ռեզինների /ստաբլիզատրի/ </w:t>
            </w:r>
            <w:r w:rsidRPr="00D813E4">
              <w:rPr>
                <w:rFonts w:ascii="Sylfaen" w:hAnsi="Sylfaen"/>
                <w:color w:val="000000"/>
                <w:sz w:val="20"/>
                <w:szCs w:val="20"/>
                <w:lang w:val="hy-AM"/>
              </w:rPr>
              <w:t>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511D8B85"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լրակազմ</w:t>
            </w:r>
          </w:p>
        </w:tc>
        <w:tc>
          <w:tcPr>
            <w:tcW w:w="2261" w:type="dxa"/>
            <w:vAlign w:val="center"/>
          </w:tcPr>
          <w:p w14:paraId="757E3EFC"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10000</w:t>
            </w:r>
          </w:p>
        </w:tc>
        <w:tc>
          <w:tcPr>
            <w:tcW w:w="2032" w:type="dxa"/>
            <w:gridSpan w:val="2"/>
          </w:tcPr>
          <w:p w14:paraId="0743494E" w14:textId="77777777" w:rsidR="00A65779" w:rsidRPr="00D813E4" w:rsidRDefault="00A65779" w:rsidP="00A65779">
            <w:pPr>
              <w:jc w:val="center"/>
              <w:rPr>
                <w:rFonts w:ascii="Sylfaen" w:hAnsi="Sylfaen"/>
                <w:sz w:val="20"/>
                <w:szCs w:val="20"/>
              </w:rPr>
            </w:pPr>
          </w:p>
          <w:p w14:paraId="3B5FDD46" w14:textId="77777777" w:rsidR="00A65779" w:rsidRPr="00D813E4" w:rsidRDefault="00A65779" w:rsidP="00A65779">
            <w:pPr>
              <w:jc w:val="center"/>
              <w:rPr>
                <w:rFonts w:ascii="Sylfaen" w:hAnsi="Sylfaen"/>
                <w:sz w:val="20"/>
                <w:szCs w:val="20"/>
              </w:rPr>
            </w:pPr>
            <w:r w:rsidRPr="00D813E4">
              <w:rPr>
                <w:rFonts w:ascii="Sylfaen" w:hAnsi="Sylfaen"/>
                <w:sz w:val="20"/>
                <w:szCs w:val="20"/>
              </w:rPr>
              <w:t>24000</w:t>
            </w:r>
          </w:p>
        </w:tc>
      </w:tr>
      <w:tr w:rsidR="00A65779" w:rsidRPr="00D813E4" w14:paraId="2A39725F" w14:textId="77777777" w:rsidTr="002E1621">
        <w:trPr>
          <w:trHeight w:val="749"/>
        </w:trPr>
        <w:tc>
          <w:tcPr>
            <w:tcW w:w="914" w:type="dxa"/>
          </w:tcPr>
          <w:p w14:paraId="2FD83507"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17</w:t>
            </w:r>
          </w:p>
        </w:tc>
        <w:tc>
          <w:tcPr>
            <w:tcW w:w="6251" w:type="dxa"/>
          </w:tcPr>
          <w:p w14:paraId="14770871" w14:textId="77777777" w:rsidR="00A65779" w:rsidRPr="00D813E4" w:rsidRDefault="00A65779" w:rsidP="00A65779">
            <w:pPr>
              <w:tabs>
                <w:tab w:val="left" w:pos="11057"/>
              </w:tabs>
              <w:spacing w:line="276" w:lineRule="auto"/>
              <w:rPr>
                <w:rFonts w:ascii="Sylfaen" w:hAnsi="Sylfaen"/>
                <w:color w:val="000000"/>
                <w:sz w:val="20"/>
                <w:szCs w:val="20"/>
              </w:rPr>
            </w:pPr>
            <w:r w:rsidRPr="00D813E4">
              <w:rPr>
                <w:rFonts w:ascii="Sylfaen" w:hAnsi="Sylfaen"/>
                <w:color w:val="000000"/>
                <w:sz w:val="20"/>
                <w:szCs w:val="20"/>
              </w:rPr>
              <w:t xml:space="preserve">Հետևի  ռեզինների /ստաբլիզատրի/ </w:t>
            </w:r>
            <w:r w:rsidRPr="00D813E4">
              <w:rPr>
                <w:rFonts w:ascii="Sylfaen" w:hAnsi="Sylfaen"/>
                <w:color w:val="000000"/>
                <w:sz w:val="20"/>
                <w:szCs w:val="20"/>
                <w:lang w:val="hy-AM"/>
              </w:rPr>
              <w:t>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358B81B0"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լրակազմ</w:t>
            </w:r>
          </w:p>
        </w:tc>
        <w:tc>
          <w:tcPr>
            <w:tcW w:w="2261" w:type="dxa"/>
            <w:vAlign w:val="center"/>
          </w:tcPr>
          <w:p w14:paraId="43FAFDFA"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10000</w:t>
            </w:r>
          </w:p>
        </w:tc>
        <w:tc>
          <w:tcPr>
            <w:tcW w:w="2032" w:type="dxa"/>
            <w:gridSpan w:val="2"/>
          </w:tcPr>
          <w:p w14:paraId="0EEE2CC6" w14:textId="77777777" w:rsidR="00A65779" w:rsidRPr="00D813E4" w:rsidRDefault="00A65779" w:rsidP="00A65779">
            <w:pPr>
              <w:jc w:val="center"/>
              <w:rPr>
                <w:rFonts w:ascii="Sylfaen" w:hAnsi="Sylfaen"/>
                <w:sz w:val="20"/>
                <w:szCs w:val="20"/>
              </w:rPr>
            </w:pPr>
          </w:p>
          <w:p w14:paraId="6238704F" w14:textId="77777777" w:rsidR="00A65779" w:rsidRPr="00D813E4" w:rsidRDefault="00A65779" w:rsidP="00A65779">
            <w:pPr>
              <w:jc w:val="center"/>
              <w:rPr>
                <w:rFonts w:ascii="Sylfaen" w:hAnsi="Sylfaen"/>
                <w:sz w:val="20"/>
                <w:szCs w:val="20"/>
              </w:rPr>
            </w:pPr>
            <w:r w:rsidRPr="00D813E4">
              <w:rPr>
                <w:rFonts w:ascii="Sylfaen" w:hAnsi="Sylfaen"/>
                <w:sz w:val="20"/>
                <w:szCs w:val="20"/>
              </w:rPr>
              <w:t>24000</w:t>
            </w:r>
          </w:p>
        </w:tc>
      </w:tr>
      <w:tr w:rsidR="00A65779" w:rsidRPr="00D813E4" w14:paraId="33A349CB" w14:textId="77777777" w:rsidTr="002E1621">
        <w:trPr>
          <w:trHeight w:val="738"/>
        </w:trPr>
        <w:tc>
          <w:tcPr>
            <w:tcW w:w="914" w:type="dxa"/>
          </w:tcPr>
          <w:p w14:paraId="78E58106" w14:textId="77777777" w:rsidR="00A65779" w:rsidRPr="00D813E4" w:rsidRDefault="00A65779" w:rsidP="00A65779">
            <w:pPr>
              <w:spacing w:line="360" w:lineRule="auto"/>
              <w:rPr>
                <w:rFonts w:ascii="Sylfaen" w:hAnsi="Sylfaen"/>
                <w:bCs/>
                <w:sz w:val="20"/>
                <w:szCs w:val="20"/>
                <w:lang w:val="hy-AM"/>
              </w:rPr>
            </w:pPr>
            <w:r w:rsidRPr="00D813E4">
              <w:rPr>
                <w:rFonts w:ascii="Sylfaen" w:hAnsi="Sylfaen"/>
                <w:bCs/>
                <w:sz w:val="20"/>
                <w:szCs w:val="20"/>
                <w:lang w:val="hy-AM"/>
              </w:rPr>
              <w:t>18</w:t>
            </w:r>
          </w:p>
        </w:tc>
        <w:tc>
          <w:tcPr>
            <w:tcW w:w="6251" w:type="dxa"/>
          </w:tcPr>
          <w:p w14:paraId="1793AD35" w14:textId="77777777" w:rsidR="00A65779" w:rsidRPr="00D813E4" w:rsidRDefault="00A65779" w:rsidP="00A65779">
            <w:pPr>
              <w:tabs>
                <w:tab w:val="left" w:pos="11057"/>
              </w:tabs>
              <w:spacing w:line="276" w:lineRule="auto"/>
              <w:rPr>
                <w:rFonts w:ascii="Sylfaen" w:hAnsi="Sylfaen"/>
                <w:color w:val="000000"/>
                <w:sz w:val="20"/>
                <w:szCs w:val="20"/>
                <w:lang w:val="hy-AM"/>
              </w:rPr>
            </w:pPr>
            <w:r w:rsidRPr="00D813E4">
              <w:rPr>
                <w:rFonts w:ascii="Sylfaen" w:hAnsi="Sylfaen"/>
                <w:color w:val="000000"/>
                <w:sz w:val="20"/>
                <w:szCs w:val="20"/>
                <w:lang w:val="hy-AM"/>
              </w:rPr>
              <w:t>Անտիֆրիզ  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17687EA2"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Pr>
                <w:rFonts w:ascii="Sylfaen" w:hAnsi="Sylfaen"/>
                <w:color w:val="000000"/>
                <w:sz w:val="20"/>
                <w:szCs w:val="20"/>
              </w:rPr>
              <w:t xml:space="preserve">1 </w:t>
            </w:r>
            <w:r w:rsidRPr="00D813E4">
              <w:rPr>
                <w:rFonts w:ascii="Sylfaen" w:hAnsi="Sylfaen"/>
                <w:color w:val="000000"/>
                <w:sz w:val="20"/>
                <w:szCs w:val="20"/>
                <w:lang w:val="hy-AM"/>
              </w:rPr>
              <w:t>լիտր</w:t>
            </w:r>
          </w:p>
        </w:tc>
        <w:tc>
          <w:tcPr>
            <w:tcW w:w="2261" w:type="dxa"/>
            <w:vAlign w:val="center"/>
          </w:tcPr>
          <w:p w14:paraId="1ECEBF0E"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sidRPr="00D813E4">
              <w:rPr>
                <w:rFonts w:ascii="Sylfaen" w:hAnsi="Sylfaen"/>
                <w:color w:val="000000"/>
                <w:sz w:val="20"/>
                <w:szCs w:val="20"/>
                <w:lang w:val="hy-AM"/>
              </w:rPr>
              <w:t>2000</w:t>
            </w:r>
          </w:p>
        </w:tc>
        <w:tc>
          <w:tcPr>
            <w:tcW w:w="2032" w:type="dxa"/>
            <w:gridSpan w:val="2"/>
          </w:tcPr>
          <w:p w14:paraId="7C844A62" w14:textId="77777777" w:rsidR="00A65779" w:rsidRDefault="00A65779" w:rsidP="00A65779">
            <w:pPr>
              <w:jc w:val="center"/>
              <w:rPr>
                <w:rFonts w:ascii="Sylfaen" w:hAnsi="Sylfaen"/>
                <w:sz w:val="20"/>
                <w:szCs w:val="20"/>
              </w:rPr>
            </w:pPr>
          </w:p>
          <w:p w14:paraId="7A268AAF" w14:textId="77777777" w:rsidR="00A65779" w:rsidRPr="00D813E4" w:rsidRDefault="00A65779" w:rsidP="00A65779">
            <w:pPr>
              <w:jc w:val="center"/>
              <w:rPr>
                <w:rFonts w:ascii="Sylfaen" w:hAnsi="Sylfaen"/>
                <w:sz w:val="20"/>
                <w:szCs w:val="20"/>
                <w:lang w:val="hy-AM"/>
              </w:rPr>
            </w:pPr>
            <w:r w:rsidRPr="00D813E4">
              <w:rPr>
                <w:rFonts w:ascii="Sylfaen" w:hAnsi="Sylfaen"/>
                <w:sz w:val="20"/>
                <w:szCs w:val="20"/>
                <w:lang w:val="hy-AM"/>
              </w:rPr>
              <w:t>2000</w:t>
            </w:r>
          </w:p>
        </w:tc>
      </w:tr>
      <w:tr w:rsidR="00A65779" w:rsidRPr="00D813E4" w14:paraId="61D8108A" w14:textId="77777777" w:rsidTr="002E1621">
        <w:trPr>
          <w:trHeight w:val="492"/>
        </w:trPr>
        <w:tc>
          <w:tcPr>
            <w:tcW w:w="914" w:type="dxa"/>
          </w:tcPr>
          <w:p w14:paraId="1A52D215" w14:textId="77777777" w:rsidR="00A65779" w:rsidRPr="00D813E4" w:rsidRDefault="00A65779" w:rsidP="00A65779">
            <w:pPr>
              <w:spacing w:line="360" w:lineRule="auto"/>
              <w:rPr>
                <w:rFonts w:ascii="Sylfaen" w:hAnsi="Sylfaen"/>
                <w:bCs/>
                <w:sz w:val="20"/>
                <w:szCs w:val="20"/>
                <w:lang w:val="hy-AM"/>
              </w:rPr>
            </w:pPr>
            <w:r w:rsidRPr="00D813E4">
              <w:rPr>
                <w:rFonts w:ascii="Sylfaen" w:hAnsi="Sylfaen"/>
                <w:bCs/>
                <w:sz w:val="20"/>
                <w:szCs w:val="20"/>
                <w:lang w:val="hy-AM"/>
              </w:rPr>
              <w:t>19</w:t>
            </w:r>
          </w:p>
        </w:tc>
        <w:tc>
          <w:tcPr>
            <w:tcW w:w="6251" w:type="dxa"/>
          </w:tcPr>
          <w:p w14:paraId="7652213A" w14:textId="77777777" w:rsidR="00A65779" w:rsidRPr="00D813E4" w:rsidRDefault="00A65779" w:rsidP="00A65779">
            <w:pPr>
              <w:tabs>
                <w:tab w:val="left" w:pos="11057"/>
              </w:tabs>
              <w:spacing w:line="276" w:lineRule="auto"/>
              <w:rPr>
                <w:rFonts w:ascii="Sylfaen" w:hAnsi="Sylfaen"/>
                <w:color w:val="000000"/>
                <w:sz w:val="20"/>
                <w:szCs w:val="20"/>
                <w:lang w:val="hy-AM"/>
              </w:rPr>
            </w:pPr>
            <w:r w:rsidRPr="00D813E4">
              <w:rPr>
                <w:rFonts w:ascii="Sylfaen" w:hAnsi="Sylfaen"/>
                <w:color w:val="000000"/>
                <w:sz w:val="20"/>
                <w:szCs w:val="20"/>
                <w:lang w:val="hy-AM"/>
              </w:rPr>
              <w:t>Անվահեծի վերանորոգում</w:t>
            </w:r>
            <w:r>
              <w:rPr>
                <w:rFonts w:ascii="Sylfaen" w:hAnsi="Sylfaen"/>
                <w:color w:val="000000"/>
                <w:sz w:val="20"/>
                <w:szCs w:val="20"/>
                <w:lang w:val="hy-AM"/>
              </w:rPr>
              <w:t xml:space="preserve"> ներառյալ աշխատանքը</w:t>
            </w:r>
          </w:p>
        </w:tc>
        <w:tc>
          <w:tcPr>
            <w:tcW w:w="1945" w:type="dxa"/>
            <w:vAlign w:val="center"/>
          </w:tcPr>
          <w:p w14:paraId="47D1B7B7"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sidRPr="00D813E4">
              <w:rPr>
                <w:rFonts w:ascii="Sylfaen" w:hAnsi="Sylfaen"/>
                <w:color w:val="000000"/>
                <w:sz w:val="20"/>
                <w:szCs w:val="20"/>
                <w:lang w:val="hy-AM"/>
              </w:rPr>
              <w:t>հատ</w:t>
            </w:r>
          </w:p>
        </w:tc>
        <w:tc>
          <w:tcPr>
            <w:tcW w:w="2261" w:type="dxa"/>
            <w:vAlign w:val="center"/>
          </w:tcPr>
          <w:p w14:paraId="5381B4E1"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sidRPr="00D813E4">
              <w:rPr>
                <w:rFonts w:ascii="Sylfaen" w:hAnsi="Sylfaen"/>
                <w:color w:val="000000"/>
                <w:sz w:val="20"/>
                <w:szCs w:val="20"/>
                <w:lang w:val="hy-AM"/>
              </w:rPr>
              <w:t>5000</w:t>
            </w:r>
          </w:p>
        </w:tc>
        <w:tc>
          <w:tcPr>
            <w:tcW w:w="2032" w:type="dxa"/>
            <w:gridSpan w:val="2"/>
          </w:tcPr>
          <w:p w14:paraId="32050DEE" w14:textId="77777777" w:rsidR="00A65779" w:rsidRDefault="00A65779" w:rsidP="00A65779">
            <w:pPr>
              <w:jc w:val="center"/>
              <w:rPr>
                <w:rFonts w:ascii="Sylfaen" w:hAnsi="Sylfaen"/>
                <w:sz w:val="20"/>
                <w:szCs w:val="20"/>
              </w:rPr>
            </w:pPr>
          </w:p>
          <w:p w14:paraId="06F43669" w14:textId="77777777" w:rsidR="00A65779" w:rsidRPr="00D813E4" w:rsidRDefault="00A65779" w:rsidP="00A65779">
            <w:pPr>
              <w:jc w:val="center"/>
              <w:rPr>
                <w:rFonts w:ascii="Sylfaen" w:hAnsi="Sylfaen"/>
                <w:sz w:val="20"/>
                <w:szCs w:val="20"/>
                <w:lang w:val="hy-AM"/>
              </w:rPr>
            </w:pPr>
            <w:r w:rsidRPr="00D813E4">
              <w:rPr>
                <w:rFonts w:ascii="Sylfaen" w:hAnsi="Sylfaen"/>
                <w:sz w:val="20"/>
                <w:szCs w:val="20"/>
                <w:lang w:val="hy-AM"/>
              </w:rPr>
              <w:t>10000</w:t>
            </w:r>
          </w:p>
        </w:tc>
      </w:tr>
      <w:tr w:rsidR="00A65779" w:rsidRPr="00D813E4" w14:paraId="42C0B473" w14:textId="77777777" w:rsidTr="002E1621">
        <w:trPr>
          <w:trHeight w:val="749"/>
        </w:trPr>
        <w:tc>
          <w:tcPr>
            <w:tcW w:w="914" w:type="dxa"/>
          </w:tcPr>
          <w:p w14:paraId="38FF7964" w14:textId="77777777" w:rsidR="00A65779" w:rsidRPr="00D813E4" w:rsidRDefault="00A65779" w:rsidP="00A65779">
            <w:pPr>
              <w:spacing w:line="360" w:lineRule="auto"/>
              <w:rPr>
                <w:rFonts w:ascii="Sylfaen" w:hAnsi="Sylfaen"/>
                <w:bCs/>
                <w:sz w:val="20"/>
                <w:szCs w:val="20"/>
                <w:lang w:val="hy-AM"/>
              </w:rPr>
            </w:pPr>
            <w:r w:rsidRPr="00D813E4">
              <w:rPr>
                <w:rFonts w:ascii="Sylfaen" w:hAnsi="Sylfaen"/>
                <w:bCs/>
                <w:sz w:val="20"/>
                <w:szCs w:val="20"/>
                <w:lang w:val="hy-AM"/>
              </w:rPr>
              <w:t>20</w:t>
            </w:r>
          </w:p>
        </w:tc>
        <w:tc>
          <w:tcPr>
            <w:tcW w:w="6251" w:type="dxa"/>
          </w:tcPr>
          <w:p w14:paraId="3BE0C373" w14:textId="77777777" w:rsidR="00A65779" w:rsidRPr="00D813E4" w:rsidRDefault="00A65779" w:rsidP="00A65779">
            <w:pPr>
              <w:tabs>
                <w:tab w:val="left" w:pos="11057"/>
              </w:tabs>
              <w:spacing w:line="276" w:lineRule="auto"/>
              <w:rPr>
                <w:rFonts w:ascii="Sylfaen" w:hAnsi="Sylfaen"/>
                <w:color w:val="000000"/>
                <w:sz w:val="20"/>
                <w:szCs w:val="20"/>
                <w:lang w:val="hy-AM"/>
              </w:rPr>
            </w:pPr>
            <w:r w:rsidRPr="00D813E4">
              <w:rPr>
                <w:rFonts w:ascii="Sylfaen" w:hAnsi="Sylfaen"/>
                <w:color w:val="000000"/>
                <w:sz w:val="20"/>
                <w:szCs w:val="20"/>
                <w:lang w:val="hy-AM"/>
              </w:rPr>
              <w:t>Անվահեծի 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38B6EF9D"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Pr>
                <w:rFonts w:ascii="Sylfaen" w:hAnsi="Sylfaen"/>
                <w:color w:val="000000"/>
                <w:sz w:val="20"/>
                <w:szCs w:val="20"/>
              </w:rPr>
              <w:t xml:space="preserve">1 </w:t>
            </w:r>
            <w:r w:rsidRPr="00D813E4">
              <w:rPr>
                <w:rFonts w:ascii="Sylfaen" w:hAnsi="Sylfaen"/>
                <w:color w:val="000000"/>
                <w:sz w:val="20"/>
                <w:szCs w:val="20"/>
                <w:lang w:val="hy-AM"/>
              </w:rPr>
              <w:t>հատ</w:t>
            </w:r>
          </w:p>
        </w:tc>
        <w:tc>
          <w:tcPr>
            <w:tcW w:w="2261" w:type="dxa"/>
            <w:vAlign w:val="center"/>
          </w:tcPr>
          <w:p w14:paraId="5D1335E5"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Pr>
                <w:rFonts w:ascii="Sylfaen" w:hAnsi="Sylfaen"/>
                <w:color w:val="000000"/>
                <w:sz w:val="20"/>
                <w:szCs w:val="20"/>
              </w:rPr>
              <w:t>6</w:t>
            </w:r>
            <w:r w:rsidRPr="00D813E4">
              <w:rPr>
                <w:rFonts w:ascii="Sylfaen" w:hAnsi="Sylfaen"/>
                <w:color w:val="000000"/>
                <w:sz w:val="20"/>
                <w:szCs w:val="20"/>
                <w:lang w:val="hy-AM"/>
              </w:rPr>
              <w:t>000</w:t>
            </w:r>
          </w:p>
        </w:tc>
        <w:tc>
          <w:tcPr>
            <w:tcW w:w="2032" w:type="dxa"/>
            <w:gridSpan w:val="2"/>
          </w:tcPr>
          <w:p w14:paraId="4507868E" w14:textId="77777777" w:rsidR="00A65779" w:rsidRDefault="00A65779" w:rsidP="00A65779">
            <w:pPr>
              <w:jc w:val="center"/>
              <w:rPr>
                <w:rFonts w:ascii="Sylfaen" w:hAnsi="Sylfaen"/>
                <w:sz w:val="20"/>
                <w:szCs w:val="20"/>
              </w:rPr>
            </w:pPr>
          </w:p>
          <w:p w14:paraId="4CC1D2CC" w14:textId="77777777" w:rsidR="00A65779" w:rsidRPr="00D813E4" w:rsidRDefault="00A65779" w:rsidP="00A65779">
            <w:pPr>
              <w:jc w:val="center"/>
              <w:rPr>
                <w:rFonts w:ascii="Sylfaen" w:hAnsi="Sylfaen"/>
                <w:sz w:val="20"/>
                <w:szCs w:val="20"/>
                <w:lang w:val="hy-AM"/>
              </w:rPr>
            </w:pPr>
            <w:r>
              <w:rPr>
                <w:rFonts w:ascii="Sylfaen" w:hAnsi="Sylfaen"/>
                <w:sz w:val="20"/>
                <w:szCs w:val="20"/>
              </w:rPr>
              <w:t>15</w:t>
            </w:r>
            <w:r w:rsidRPr="00D813E4">
              <w:rPr>
                <w:rFonts w:ascii="Sylfaen" w:hAnsi="Sylfaen"/>
                <w:sz w:val="20"/>
                <w:szCs w:val="20"/>
                <w:lang w:val="hy-AM"/>
              </w:rPr>
              <w:t>000</w:t>
            </w:r>
          </w:p>
        </w:tc>
      </w:tr>
      <w:tr w:rsidR="00A65779" w:rsidRPr="00D813E4" w14:paraId="59CC6C3F" w14:textId="77777777" w:rsidTr="002E1621">
        <w:trPr>
          <w:trHeight w:val="749"/>
        </w:trPr>
        <w:tc>
          <w:tcPr>
            <w:tcW w:w="914" w:type="dxa"/>
          </w:tcPr>
          <w:p w14:paraId="75D77F88" w14:textId="77777777" w:rsidR="00A65779" w:rsidRPr="00D813E4" w:rsidRDefault="00A65779" w:rsidP="00A65779">
            <w:pPr>
              <w:spacing w:line="360" w:lineRule="auto"/>
              <w:rPr>
                <w:rFonts w:ascii="Sylfaen" w:hAnsi="Sylfaen"/>
                <w:bCs/>
                <w:sz w:val="20"/>
                <w:szCs w:val="20"/>
                <w:lang w:val="hy-AM"/>
              </w:rPr>
            </w:pPr>
            <w:r w:rsidRPr="00D813E4">
              <w:rPr>
                <w:rFonts w:ascii="Sylfaen" w:hAnsi="Sylfaen"/>
                <w:bCs/>
                <w:sz w:val="20"/>
                <w:szCs w:val="20"/>
                <w:lang w:val="hy-AM"/>
              </w:rPr>
              <w:t>21</w:t>
            </w:r>
          </w:p>
        </w:tc>
        <w:tc>
          <w:tcPr>
            <w:tcW w:w="6251" w:type="dxa"/>
          </w:tcPr>
          <w:p w14:paraId="674489DA" w14:textId="77777777" w:rsidR="00A65779" w:rsidRPr="00D813E4" w:rsidRDefault="00A65779" w:rsidP="00A65779">
            <w:pPr>
              <w:tabs>
                <w:tab w:val="left" w:pos="11057"/>
              </w:tabs>
              <w:spacing w:line="276" w:lineRule="auto"/>
              <w:rPr>
                <w:rFonts w:ascii="Sylfaen" w:hAnsi="Sylfaen"/>
                <w:color w:val="000000"/>
                <w:sz w:val="20"/>
                <w:szCs w:val="20"/>
                <w:lang w:val="hy-AM"/>
              </w:rPr>
            </w:pPr>
            <w:r w:rsidRPr="00D813E4">
              <w:rPr>
                <w:rFonts w:ascii="Sylfaen" w:hAnsi="Sylfaen"/>
                <w:color w:val="000000"/>
                <w:sz w:val="20"/>
                <w:szCs w:val="20"/>
                <w:lang w:val="hy-AM"/>
              </w:rPr>
              <w:t>Անվադող  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4B695D5E"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Pr>
                <w:rFonts w:ascii="Sylfaen" w:hAnsi="Sylfaen"/>
                <w:color w:val="000000"/>
                <w:sz w:val="20"/>
                <w:szCs w:val="20"/>
              </w:rPr>
              <w:t xml:space="preserve">1 </w:t>
            </w:r>
            <w:r w:rsidRPr="00D813E4">
              <w:rPr>
                <w:rFonts w:ascii="Sylfaen" w:hAnsi="Sylfaen"/>
                <w:color w:val="000000"/>
                <w:sz w:val="20"/>
                <w:szCs w:val="20"/>
                <w:lang w:val="hy-AM"/>
              </w:rPr>
              <w:t>հատ</w:t>
            </w:r>
          </w:p>
        </w:tc>
        <w:tc>
          <w:tcPr>
            <w:tcW w:w="2261" w:type="dxa"/>
            <w:vAlign w:val="center"/>
          </w:tcPr>
          <w:p w14:paraId="242FAB94"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sidRPr="00D813E4">
              <w:rPr>
                <w:rFonts w:ascii="Sylfaen" w:hAnsi="Sylfaen"/>
                <w:color w:val="000000"/>
                <w:sz w:val="20"/>
                <w:szCs w:val="20"/>
                <w:lang w:val="hy-AM"/>
              </w:rPr>
              <w:t>25000</w:t>
            </w:r>
          </w:p>
        </w:tc>
        <w:tc>
          <w:tcPr>
            <w:tcW w:w="2032" w:type="dxa"/>
            <w:gridSpan w:val="2"/>
          </w:tcPr>
          <w:p w14:paraId="53D60ABB" w14:textId="77777777" w:rsidR="00A65779" w:rsidRDefault="00A65779" w:rsidP="00A65779">
            <w:pPr>
              <w:jc w:val="center"/>
              <w:rPr>
                <w:rFonts w:ascii="Sylfaen" w:hAnsi="Sylfaen"/>
                <w:sz w:val="20"/>
                <w:szCs w:val="20"/>
              </w:rPr>
            </w:pPr>
          </w:p>
          <w:p w14:paraId="55668A17" w14:textId="77777777" w:rsidR="00A65779" w:rsidRPr="00D813E4" w:rsidRDefault="00A65779" w:rsidP="00A65779">
            <w:pPr>
              <w:jc w:val="center"/>
              <w:rPr>
                <w:rFonts w:ascii="Sylfaen" w:hAnsi="Sylfaen"/>
                <w:sz w:val="20"/>
                <w:szCs w:val="20"/>
                <w:lang w:val="hy-AM"/>
              </w:rPr>
            </w:pPr>
            <w:r w:rsidRPr="00D813E4">
              <w:rPr>
                <w:rFonts w:ascii="Sylfaen" w:hAnsi="Sylfaen"/>
                <w:sz w:val="20"/>
                <w:szCs w:val="20"/>
                <w:lang w:val="hy-AM"/>
              </w:rPr>
              <w:t>25000</w:t>
            </w:r>
          </w:p>
        </w:tc>
      </w:tr>
      <w:tr w:rsidR="00A65779" w:rsidRPr="00D813E4" w14:paraId="491F1582" w14:textId="77777777" w:rsidTr="002E1621">
        <w:trPr>
          <w:trHeight w:val="738"/>
        </w:trPr>
        <w:tc>
          <w:tcPr>
            <w:tcW w:w="914" w:type="dxa"/>
          </w:tcPr>
          <w:p w14:paraId="12618934" w14:textId="77777777" w:rsidR="00A65779" w:rsidRPr="00D813E4" w:rsidRDefault="00A65779" w:rsidP="00A65779">
            <w:pPr>
              <w:spacing w:line="360" w:lineRule="auto"/>
              <w:rPr>
                <w:rFonts w:ascii="Sylfaen" w:hAnsi="Sylfaen"/>
                <w:bCs/>
                <w:sz w:val="20"/>
                <w:szCs w:val="20"/>
                <w:lang w:val="hy-AM"/>
              </w:rPr>
            </w:pPr>
            <w:r w:rsidRPr="00D813E4">
              <w:rPr>
                <w:rFonts w:ascii="Sylfaen" w:hAnsi="Sylfaen"/>
                <w:bCs/>
                <w:sz w:val="20"/>
                <w:szCs w:val="20"/>
                <w:lang w:val="hy-AM"/>
              </w:rPr>
              <w:t>22</w:t>
            </w:r>
          </w:p>
        </w:tc>
        <w:tc>
          <w:tcPr>
            <w:tcW w:w="6251" w:type="dxa"/>
          </w:tcPr>
          <w:p w14:paraId="42D93AF9" w14:textId="77777777" w:rsidR="00A65779" w:rsidRPr="00D813E4" w:rsidRDefault="00A65779" w:rsidP="00A65779">
            <w:pPr>
              <w:tabs>
                <w:tab w:val="left" w:pos="11057"/>
              </w:tabs>
              <w:spacing w:line="276" w:lineRule="auto"/>
              <w:rPr>
                <w:rFonts w:ascii="Sylfaen" w:hAnsi="Sylfaen"/>
                <w:color w:val="000000"/>
                <w:sz w:val="20"/>
                <w:szCs w:val="20"/>
                <w:lang w:val="hy-AM"/>
              </w:rPr>
            </w:pPr>
            <w:r w:rsidRPr="00D813E4">
              <w:rPr>
                <w:rFonts w:ascii="Sylfaen" w:hAnsi="Sylfaen"/>
                <w:color w:val="000000"/>
                <w:sz w:val="20"/>
                <w:szCs w:val="20"/>
                <w:lang w:val="hy-AM"/>
              </w:rPr>
              <w:t>Դիմացի աջ և  ձախ /ռագատկա/ 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22B84D4F"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լրակազմ</w:t>
            </w:r>
          </w:p>
        </w:tc>
        <w:tc>
          <w:tcPr>
            <w:tcW w:w="2261" w:type="dxa"/>
            <w:vAlign w:val="center"/>
          </w:tcPr>
          <w:p w14:paraId="137A83ED"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rPr>
              <w:t>12</w:t>
            </w:r>
            <w:r w:rsidRPr="00D813E4">
              <w:rPr>
                <w:rFonts w:ascii="Sylfaen" w:hAnsi="Sylfaen"/>
                <w:color w:val="000000"/>
                <w:sz w:val="20"/>
                <w:szCs w:val="20"/>
              </w:rPr>
              <w:t>000</w:t>
            </w:r>
          </w:p>
        </w:tc>
        <w:tc>
          <w:tcPr>
            <w:tcW w:w="2032" w:type="dxa"/>
            <w:gridSpan w:val="2"/>
          </w:tcPr>
          <w:p w14:paraId="5E23E5BA" w14:textId="77777777" w:rsidR="00A65779" w:rsidRPr="00D813E4" w:rsidRDefault="00A65779" w:rsidP="00A65779">
            <w:pPr>
              <w:jc w:val="center"/>
              <w:rPr>
                <w:rFonts w:ascii="Sylfaen" w:hAnsi="Sylfaen"/>
                <w:sz w:val="20"/>
                <w:szCs w:val="20"/>
              </w:rPr>
            </w:pPr>
          </w:p>
          <w:p w14:paraId="2230E71D" w14:textId="77777777" w:rsidR="00A65779" w:rsidRPr="00D813E4" w:rsidRDefault="00A65779" w:rsidP="00A65779">
            <w:pPr>
              <w:jc w:val="center"/>
              <w:rPr>
                <w:rFonts w:ascii="Sylfaen" w:hAnsi="Sylfaen"/>
                <w:sz w:val="20"/>
                <w:szCs w:val="20"/>
              </w:rPr>
            </w:pPr>
            <w:r>
              <w:rPr>
                <w:rFonts w:ascii="Sylfaen" w:hAnsi="Sylfaen"/>
                <w:sz w:val="20"/>
                <w:szCs w:val="20"/>
              </w:rPr>
              <w:t>4</w:t>
            </w:r>
            <w:r w:rsidRPr="00D813E4">
              <w:rPr>
                <w:rFonts w:ascii="Sylfaen" w:hAnsi="Sylfaen"/>
                <w:sz w:val="20"/>
                <w:szCs w:val="20"/>
              </w:rPr>
              <w:t>0000</w:t>
            </w:r>
          </w:p>
        </w:tc>
      </w:tr>
      <w:tr w:rsidR="00A65779" w:rsidRPr="00D813E4" w14:paraId="16AFFD03" w14:textId="77777777" w:rsidTr="002E1621">
        <w:trPr>
          <w:trHeight w:val="675"/>
        </w:trPr>
        <w:tc>
          <w:tcPr>
            <w:tcW w:w="914" w:type="dxa"/>
          </w:tcPr>
          <w:p w14:paraId="4888EB20"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23</w:t>
            </w:r>
          </w:p>
        </w:tc>
        <w:tc>
          <w:tcPr>
            <w:tcW w:w="6251" w:type="dxa"/>
          </w:tcPr>
          <w:p w14:paraId="47B10EBB" w14:textId="77777777" w:rsidR="00A65779" w:rsidRPr="00D813E4" w:rsidRDefault="00A65779" w:rsidP="00A65779">
            <w:pPr>
              <w:tabs>
                <w:tab w:val="left" w:pos="11057"/>
              </w:tabs>
              <w:spacing w:line="276" w:lineRule="auto"/>
              <w:rPr>
                <w:rFonts w:ascii="Sylfaen" w:hAnsi="Sylfaen"/>
                <w:color w:val="000000"/>
                <w:sz w:val="20"/>
                <w:szCs w:val="20"/>
              </w:rPr>
            </w:pPr>
            <w:r w:rsidRPr="00D813E4">
              <w:rPr>
                <w:rFonts w:ascii="Sylfaen" w:hAnsi="Sylfaen"/>
                <w:color w:val="000000"/>
                <w:sz w:val="20"/>
                <w:szCs w:val="20"/>
              </w:rPr>
              <w:t xml:space="preserve">Դիմացի աջ և ձախ </w:t>
            </w:r>
            <w:r w:rsidRPr="00D813E4">
              <w:rPr>
                <w:rFonts w:ascii="Sylfaen" w:hAnsi="Sylfaen"/>
                <w:color w:val="000000"/>
                <w:sz w:val="20"/>
                <w:szCs w:val="20"/>
                <w:lang w:val="hy-AM"/>
              </w:rPr>
              <w:t xml:space="preserve">ներսի և դրսի </w:t>
            </w:r>
            <w:r w:rsidRPr="00D813E4">
              <w:rPr>
                <w:rFonts w:ascii="Sylfaen" w:hAnsi="Sylfaen"/>
                <w:color w:val="000000"/>
                <w:sz w:val="20"/>
                <w:szCs w:val="20"/>
              </w:rPr>
              <w:t>գրանատ</w:t>
            </w:r>
            <w:r w:rsidRPr="00D813E4">
              <w:rPr>
                <w:rFonts w:ascii="Sylfaen" w:hAnsi="Sylfaen"/>
                <w:color w:val="000000"/>
                <w:sz w:val="20"/>
                <w:szCs w:val="20"/>
                <w:lang w:val="hy-AM"/>
              </w:rPr>
              <w:t>ի /շրուս/</w:t>
            </w:r>
            <w:r w:rsidRPr="00D813E4">
              <w:rPr>
                <w:rFonts w:ascii="Sylfaen" w:hAnsi="Sylfaen"/>
                <w:color w:val="000000"/>
                <w:sz w:val="20"/>
                <w:szCs w:val="20"/>
              </w:rPr>
              <w:t xml:space="preserve"> </w:t>
            </w:r>
            <w:r w:rsidRPr="00D813E4">
              <w:rPr>
                <w:rFonts w:ascii="Sylfaen" w:hAnsi="Sylfaen"/>
                <w:color w:val="000000"/>
                <w:sz w:val="20"/>
                <w:szCs w:val="20"/>
                <w:lang w:val="hy-AM"/>
              </w:rPr>
              <w:t>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6E8EE92F"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sidRPr="00D813E4">
              <w:rPr>
                <w:rFonts w:ascii="Sylfaen" w:hAnsi="Sylfaen"/>
                <w:color w:val="000000"/>
                <w:sz w:val="20"/>
                <w:szCs w:val="20"/>
                <w:lang w:val="hy-AM"/>
              </w:rPr>
              <w:t>լրակազմ</w:t>
            </w:r>
          </w:p>
        </w:tc>
        <w:tc>
          <w:tcPr>
            <w:tcW w:w="2261" w:type="dxa"/>
            <w:vAlign w:val="center"/>
          </w:tcPr>
          <w:p w14:paraId="7B949453"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sidRPr="00D813E4">
              <w:rPr>
                <w:rFonts w:ascii="Sylfaen" w:hAnsi="Sylfaen"/>
                <w:color w:val="000000"/>
                <w:sz w:val="20"/>
                <w:szCs w:val="20"/>
                <w:lang w:val="hy-AM"/>
              </w:rPr>
              <w:t>-</w:t>
            </w:r>
          </w:p>
        </w:tc>
        <w:tc>
          <w:tcPr>
            <w:tcW w:w="2032" w:type="dxa"/>
            <w:gridSpan w:val="2"/>
          </w:tcPr>
          <w:p w14:paraId="0E0B35DB" w14:textId="77777777" w:rsidR="00A65779" w:rsidRPr="00D813E4" w:rsidRDefault="00A65779" w:rsidP="00A65779">
            <w:pPr>
              <w:jc w:val="center"/>
              <w:rPr>
                <w:rFonts w:ascii="Sylfaen" w:hAnsi="Sylfaen"/>
                <w:sz w:val="20"/>
                <w:szCs w:val="20"/>
                <w:lang w:val="hy-AM"/>
              </w:rPr>
            </w:pPr>
          </w:p>
          <w:p w14:paraId="5F1DD638" w14:textId="77777777" w:rsidR="00A65779" w:rsidRPr="00D813E4" w:rsidRDefault="00A65779" w:rsidP="00A65779">
            <w:pPr>
              <w:jc w:val="center"/>
              <w:rPr>
                <w:rFonts w:ascii="Sylfaen" w:hAnsi="Sylfaen"/>
                <w:sz w:val="20"/>
                <w:szCs w:val="20"/>
                <w:lang w:val="hy-AM"/>
              </w:rPr>
            </w:pPr>
            <w:r w:rsidRPr="00D813E4">
              <w:rPr>
                <w:rFonts w:ascii="Sylfaen" w:hAnsi="Sylfaen"/>
                <w:sz w:val="20"/>
                <w:szCs w:val="20"/>
                <w:lang w:val="hy-AM"/>
              </w:rPr>
              <w:t>1</w:t>
            </w:r>
            <w:r>
              <w:rPr>
                <w:rFonts w:ascii="Sylfaen" w:hAnsi="Sylfaen"/>
                <w:sz w:val="20"/>
                <w:szCs w:val="20"/>
              </w:rPr>
              <w:t>2</w:t>
            </w:r>
            <w:r w:rsidRPr="00D813E4">
              <w:rPr>
                <w:rFonts w:ascii="Sylfaen" w:hAnsi="Sylfaen"/>
                <w:sz w:val="20"/>
                <w:szCs w:val="20"/>
                <w:lang w:val="hy-AM"/>
              </w:rPr>
              <w:t>0000</w:t>
            </w:r>
          </w:p>
        </w:tc>
      </w:tr>
      <w:tr w:rsidR="00A65779" w:rsidRPr="00D813E4" w14:paraId="39EBA033" w14:textId="77777777" w:rsidTr="002E1621">
        <w:trPr>
          <w:trHeight w:val="738"/>
        </w:trPr>
        <w:tc>
          <w:tcPr>
            <w:tcW w:w="914" w:type="dxa"/>
          </w:tcPr>
          <w:p w14:paraId="788A0752"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lastRenderedPageBreak/>
              <w:t>24</w:t>
            </w:r>
          </w:p>
        </w:tc>
        <w:tc>
          <w:tcPr>
            <w:tcW w:w="6251" w:type="dxa"/>
          </w:tcPr>
          <w:p w14:paraId="6247CD92" w14:textId="77777777" w:rsidR="00A65779" w:rsidRPr="00D813E4" w:rsidRDefault="00A65779" w:rsidP="00A65779">
            <w:pPr>
              <w:tabs>
                <w:tab w:val="left" w:pos="11057"/>
              </w:tabs>
              <w:spacing w:line="276" w:lineRule="auto"/>
              <w:rPr>
                <w:rFonts w:ascii="Sylfaen" w:hAnsi="Sylfaen"/>
                <w:color w:val="000000"/>
                <w:sz w:val="20"/>
                <w:szCs w:val="20"/>
              </w:rPr>
            </w:pPr>
            <w:r w:rsidRPr="00D813E4">
              <w:rPr>
                <w:rFonts w:ascii="Sylfaen" w:hAnsi="Sylfaen"/>
                <w:color w:val="000000"/>
                <w:sz w:val="20"/>
                <w:szCs w:val="20"/>
              </w:rPr>
              <w:t xml:space="preserve">Շարժիչի բարձիկների </w:t>
            </w:r>
            <w:r w:rsidRPr="00D813E4">
              <w:rPr>
                <w:rFonts w:ascii="Sylfaen" w:hAnsi="Sylfaen"/>
                <w:color w:val="000000"/>
                <w:sz w:val="20"/>
                <w:szCs w:val="20"/>
                <w:lang w:val="hy-AM"/>
              </w:rPr>
              <w:t>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77A652BF"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լրակազմ</w:t>
            </w:r>
          </w:p>
        </w:tc>
        <w:tc>
          <w:tcPr>
            <w:tcW w:w="2261" w:type="dxa"/>
            <w:vAlign w:val="center"/>
          </w:tcPr>
          <w:p w14:paraId="42C15B21"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rPr>
              <w:t>8</w:t>
            </w:r>
            <w:r w:rsidRPr="00D813E4">
              <w:rPr>
                <w:rFonts w:ascii="Sylfaen" w:hAnsi="Sylfaen"/>
                <w:color w:val="000000"/>
                <w:sz w:val="20"/>
                <w:szCs w:val="20"/>
              </w:rPr>
              <w:t>000</w:t>
            </w:r>
          </w:p>
        </w:tc>
        <w:tc>
          <w:tcPr>
            <w:tcW w:w="2032" w:type="dxa"/>
            <w:gridSpan w:val="2"/>
          </w:tcPr>
          <w:p w14:paraId="0ED1D0A4" w14:textId="77777777" w:rsidR="00A65779" w:rsidRPr="00D813E4" w:rsidRDefault="00A65779" w:rsidP="00A65779">
            <w:pPr>
              <w:jc w:val="center"/>
              <w:rPr>
                <w:rFonts w:ascii="Sylfaen" w:hAnsi="Sylfaen"/>
                <w:sz w:val="20"/>
                <w:szCs w:val="20"/>
              </w:rPr>
            </w:pPr>
          </w:p>
          <w:p w14:paraId="223DDA47" w14:textId="77777777" w:rsidR="00A65779" w:rsidRPr="00D813E4" w:rsidRDefault="00A65779" w:rsidP="00A65779">
            <w:pPr>
              <w:jc w:val="center"/>
              <w:rPr>
                <w:rFonts w:ascii="Sylfaen" w:hAnsi="Sylfaen"/>
                <w:sz w:val="20"/>
                <w:szCs w:val="20"/>
              </w:rPr>
            </w:pPr>
            <w:r w:rsidRPr="00D813E4">
              <w:rPr>
                <w:rFonts w:ascii="Sylfaen" w:hAnsi="Sylfaen"/>
                <w:sz w:val="20"/>
                <w:szCs w:val="20"/>
              </w:rPr>
              <w:t>1</w:t>
            </w:r>
            <w:r>
              <w:rPr>
                <w:rFonts w:ascii="Sylfaen" w:hAnsi="Sylfaen"/>
                <w:sz w:val="20"/>
                <w:szCs w:val="20"/>
              </w:rPr>
              <w:t>0</w:t>
            </w:r>
            <w:r w:rsidRPr="00D813E4">
              <w:rPr>
                <w:rFonts w:ascii="Sylfaen" w:hAnsi="Sylfaen"/>
                <w:sz w:val="20"/>
                <w:szCs w:val="20"/>
              </w:rPr>
              <w:t>0000</w:t>
            </w:r>
          </w:p>
        </w:tc>
      </w:tr>
      <w:tr w:rsidR="00A65779" w:rsidRPr="00D813E4" w14:paraId="4A05FEF4" w14:textId="77777777" w:rsidTr="002E1621">
        <w:trPr>
          <w:trHeight w:val="469"/>
        </w:trPr>
        <w:tc>
          <w:tcPr>
            <w:tcW w:w="914" w:type="dxa"/>
          </w:tcPr>
          <w:p w14:paraId="1F6D862B"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25</w:t>
            </w:r>
          </w:p>
        </w:tc>
        <w:tc>
          <w:tcPr>
            <w:tcW w:w="6251" w:type="dxa"/>
          </w:tcPr>
          <w:p w14:paraId="47C0D798" w14:textId="77777777" w:rsidR="00A65779" w:rsidRPr="00D813E4" w:rsidRDefault="00A65779" w:rsidP="00A65779">
            <w:pPr>
              <w:tabs>
                <w:tab w:val="left" w:pos="11057"/>
              </w:tabs>
              <w:spacing w:line="276" w:lineRule="auto"/>
              <w:rPr>
                <w:rFonts w:ascii="Sylfaen" w:hAnsi="Sylfaen"/>
                <w:color w:val="000000"/>
                <w:sz w:val="20"/>
                <w:szCs w:val="20"/>
              </w:rPr>
            </w:pPr>
            <w:r>
              <w:rPr>
                <w:rFonts w:ascii="Sylfaen" w:hAnsi="Sylfaen"/>
                <w:color w:val="000000"/>
                <w:sz w:val="20"/>
                <w:szCs w:val="20"/>
              </w:rPr>
              <w:t>Փոխանցման տուփի /կարոբկա</w:t>
            </w:r>
            <w:r w:rsidRPr="00D813E4">
              <w:rPr>
                <w:rFonts w:ascii="Sylfaen" w:hAnsi="Sylfaen"/>
                <w:color w:val="000000"/>
                <w:sz w:val="20"/>
                <w:szCs w:val="20"/>
              </w:rPr>
              <w:t xml:space="preserve"> / բարձիկների </w:t>
            </w:r>
            <w:r w:rsidRPr="00D813E4">
              <w:rPr>
                <w:rFonts w:ascii="Sylfaen" w:hAnsi="Sylfaen"/>
                <w:color w:val="000000"/>
                <w:sz w:val="20"/>
                <w:szCs w:val="20"/>
                <w:lang w:val="hy-AM"/>
              </w:rPr>
              <w:t>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4C1BAFFE"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լրակազմ</w:t>
            </w:r>
          </w:p>
        </w:tc>
        <w:tc>
          <w:tcPr>
            <w:tcW w:w="2261" w:type="dxa"/>
            <w:vAlign w:val="center"/>
          </w:tcPr>
          <w:p w14:paraId="5D3B91F1"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rPr>
              <w:t>8</w:t>
            </w:r>
            <w:r w:rsidRPr="00D813E4">
              <w:rPr>
                <w:rFonts w:ascii="Sylfaen" w:hAnsi="Sylfaen"/>
                <w:color w:val="000000"/>
                <w:sz w:val="20"/>
                <w:szCs w:val="20"/>
              </w:rPr>
              <w:t>000</w:t>
            </w:r>
          </w:p>
        </w:tc>
        <w:tc>
          <w:tcPr>
            <w:tcW w:w="2032" w:type="dxa"/>
            <w:gridSpan w:val="2"/>
          </w:tcPr>
          <w:p w14:paraId="515AAF41" w14:textId="77777777" w:rsidR="00A65779" w:rsidRPr="00D813E4" w:rsidRDefault="00A65779" w:rsidP="00A65779">
            <w:pPr>
              <w:jc w:val="center"/>
              <w:rPr>
                <w:rFonts w:ascii="Sylfaen" w:hAnsi="Sylfaen"/>
                <w:sz w:val="20"/>
                <w:szCs w:val="20"/>
              </w:rPr>
            </w:pPr>
          </w:p>
          <w:p w14:paraId="1F022F40" w14:textId="77777777" w:rsidR="00A65779" w:rsidRPr="00D813E4" w:rsidRDefault="00A65779" w:rsidP="00A65779">
            <w:pPr>
              <w:jc w:val="center"/>
              <w:rPr>
                <w:rFonts w:ascii="Sylfaen" w:hAnsi="Sylfaen"/>
                <w:sz w:val="20"/>
                <w:szCs w:val="20"/>
              </w:rPr>
            </w:pPr>
            <w:r>
              <w:rPr>
                <w:rFonts w:ascii="Sylfaen" w:hAnsi="Sylfaen"/>
                <w:sz w:val="20"/>
                <w:szCs w:val="20"/>
              </w:rPr>
              <w:t>40</w:t>
            </w:r>
            <w:r w:rsidRPr="00D813E4">
              <w:rPr>
                <w:rFonts w:ascii="Sylfaen" w:hAnsi="Sylfaen"/>
                <w:sz w:val="20"/>
                <w:szCs w:val="20"/>
              </w:rPr>
              <w:t>000</w:t>
            </w:r>
          </w:p>
          <w:p w14:paraId="31DB6D89" w14:textId="77777777" w:rsidR="00A65779" w:rsidRPr="00D813E4" w:rsidRDefault="00A65779" w:rsidP="00A65779">
            <w:pPr>
              <w:jc w:val="center"/>
              <w:rPr>
                <w:rFonts w:ascii="Sylfaen" w:hAnsi="Sylfaen"/>
                <w:sz w:val="20"/>
                <w:szCs w:val="20"/>
              </w:rPr>
            </w:pPr>
          </w:p>
        </w:tc>
      </w:tr>
      <w:tr w:rsidR="00A65779" w:rsidRPr="00D813E4" w14:paraId="10510DBF" w14:textId="77777777" w:rsidTr="002E1621">
        <w:trPr>
          <w:trHeight w:val="758"/>
        </w:trPr>
        <w:tc>
          <w:tcPr>
            <w:tcW w:w="914" w:type="dxa"/>
          </w:tcPr>
          <w:p w14:paraId="6312BCD7"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26</w:t>
            </w:r>
          </w:p>
        </w:tc>
        <w:tc>
          <w:tcPr>
            <w:tcW w:w="6251" w:type="dxa"/>
          </w:tcPr>
          <w:p w14:paraId="60E37B04" w14:textId="77777777" w:rsidR="00A65779" w:rsidRPr="00D813E4" w:rsidRDefault="00A65779" w:rsidP="00A65779">
            <w:pPr>
              <w:tabs>
                <w:tab w:val="left" w:pos="11057"/>
              </w:tabs>
              <w:spacing w:line="276" w:lineRule="auto"/>
              <w:rPr>
                <w:rFonts w:ascii="Sylfaen" w:hAnsi="Sylfaen"/>
                <w:color w:val="000000"/>
                <w:sz w:val="20"/>
                <w:szCs w:val="20"/>
              </w:rPr>
            </w:pPr>
            <w:r w:rsidRPr="00D813E4">
              <w:rPr>
                <w:rFonts w:ascii="Sylfaen" w:hAnsi="Sylfaen"/>
                <w:color w:val="000000"/>
                <w:sz w:val="20"/>
                <w:szCs w:val="20"/>
              </w:rPr>
              <w:t xml:space="preserve">Ջրի  ռադիատոր - </w:t>
            </w:r>
            <w:r w:rsidRPr="00D813E4">
              <w:rPr>
                <w:rFonts w:ascii="Sylfaen" w:hAnsi="Sylfaen"/>
                <w:color w:val="000000"/>
                <w:sz w:val="20"/>
                <w:szCs w:val="20"/>
                <w:lang w:val="hy-AM"/>
              </w:rPr>
              <w:t>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11F32C69"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rPr>
              <w:t xml:space="preserve">1 </w:t>
            </w:r>
            <w:r w:rsidRPr="00D813E4">
              <w:rPr>
                <w:rFonts w:ascii="Sylfaen" w:hAnsi="Sylfaen"/>
                <w:color w:val="000000"/>
                <w:sz w:val="20"/>
                <w:szCs w:val="20"/>
              </w:rPr>
              <w:t>հատ</w:t>
            </w:r>
          </w:p>
        </w:tc>
        <w:tc>
          <w:tcPr>
            <w:tcW w:w="2261" w:type="dxa"/>
            <w:vAlign w:val="center"/>
          </w:tcPr>
          <w:p w14:paraId="38FB7776"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20000</w:t>
            </w:r>
          </w:p>
        </w:tc>
        <w:tc>
          <w:tcPr>
            <w:tcW w:w="2032" w:type="dxa"/>
            <w:gridSpan w:val="2"/>
          </w:tcPr>
          <w:p w14:paraId="2222B001" w14:textId="77777777" w:rsidR="00A65779" w:rsidRPr="00D813E4" w:rsidRDefault="00A65779" w:rsidP="00A65779">
            <w:pPr>
              <w:jc w:val="center"/>
              <w:rPr>
                <w:rFonts w:ascii="Sylfaen" w:hAnsi="Sylfaen"/>
                <w:sz w:val="20"/>
                <w:szCs w:val="20"/>
              </w:rPr>
            </w:pPr>
          </w:p>
          <w:p w14:paraId="27C6CA71" w14:textId="77777777" w:rsidR="00A65779" w:rsidRPr="00D813E4" w:rsidRDefault="00A65779" w:rsidP="00A65779">
            <w:pPr>
              <w:jc w:val="center"/>
              <w:rPr>
                <w:rFonts w:ascii="Sylfaen" w:hAnsi="Sylfaen"/>
                <w:sz w:val="20"/>
                <w:szCs w:val="20"/>
              </w:rPr>
            </w:pPr>
            <w:r w:rsidRPr="00D813E4">
              <w:rPr>
                <w:rFonts w:ascii="Sylfaen" w:hAnsi="Sylfaen"/>
                <w:sz w:val="20"/>
                <w:szCs w:val="20"/>
              </w:rPr>
              <w:t>50000</w:t>
            </w:r>
          </w:p>
        </w:tc>
      </w:tr>
      <w:tr w:rsidR="00A65779" w:rsidRPr="00D813E4" w14:paraId="274F9B3A" w14:textId="77777777" w:rsidTr="002E1621">
        <w:trPr>
          <w:trHeight w:val="749"/>
        </w:trPr>
        <w:tc>
          <w:tcPr>
            <w:tcW w:w="914" w:type="dxa"/>
          </w:tcPr>
          <w:p w14:paraId="108910D0"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27</w:t>
            </w:r>
          </w:p>
        </w:tc>
        <w:tc>
          <w:tcPr>
            <w:tcW w:w="6251" w:type="dxa"/>
          </w:tcPr>
          <w:p w14:paraId="7556A66B" w14:textId="77777777" w:rsidR="00A65779" w:rsidRPr="00D813E4" w:rsidRDefault="00A65779" w:rsidP="00A65779">
            <w:pPr>
              <w:tabs>
                <w:tab w:val="left" w:pos="11057"/>
              </w:tabs>
              <w:spacing w:line="276" w:lineRule="auto"/>
              <w:rPr>
                <w:rFonts w:ascii="Sylfaen" w:hAnsi="Sylfaen"/>
                <w:color w:val="000000"/>
                <w:sz w:val="20"/>
                <w:szCs w:val="20"/>
              </w:rPr>
            </w:pPr>
            <w:r w:rsidRPr="00D813E4">
              <w:rPr>
                <w:rFonts w:ascii="Sylfaen" w:hAnsi="Sylfaen"/>
                <w:color w:val="000000"/>
                <w:sz w:val="20"/>
                <w:szCs w:val="20"/>
              </w:rPr>
              <w:t xml:space="preserve">Կոնդիցիոների  ռադիատոր - </w:t>
            </w:r>
            <w:r w:rsidRPr="00D813E4">
              <w:rPr>
                <w:rFonts w:ascii="Sylfaen" w:hAnsi="Sylfaen"/>
                <w:color w:val="000000"/>
                <w:sz w:val="20"/>
                <w:szCs w:val="20"/>
                <w:lang w:val="hy-AM"/>
              </w:rPr>
              <w:t>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183B532E"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sidRPr="00D813E4">
              <w:rPr>
                <w:rFonts w:ascii="Sylfaen" w:hAnsi="Sylfaen"/>
                <w:color w:val="000000"/>
                <w:sz w:val="20"/>
                <w:szCs w:val="20"/>
                <w:lang w:val="hy-AM"/>
              </w:rPr>
              <w:t>լրակազմ</w:t>
            </w:r>
          </w:p>
        </w:tc>
        <w:tc>
          <w:tcPr>
            <w:tcW w:w="2261" w:type="dxa"/>
            <w:vAlign w:val="center"/>
          </w:tcPr>
          <w:p w14:paraId="36F2CC60" w14:textId="77777777" w:rsidR="00A65779" w:rsidRPr="00361678"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rPr>
              <w:t>-</w:t>
            </w:r>
          </w:p>
        </w:tc>
        <w:tc>
          <w:tcPr>
            <w:tcW w:w="2032" w:type="dxa"/>
            <w:gridSpan w:val="2"/>
          </w:tcPr>
          <w:p w14:paraId="1B974F5A" w14:textId="77777777" w:rsidR="00A65779" w:rsidRPr="00D813E4" w:rsidRDefault="00A65779" w:rsidP="00A65779">
            <w:pPr>
              <w:jc w:val="center"/>
              <w:rPr>
                <w:rFonts w:ascii="Sylfaen" w:hAnsi="Sylfaen"/>
                <w:sz w:val="20"/>
                <w:szCs w:val="20"/>
                <w:lang w:val="hy-AM"/>
              </w:rPr>
            </w:pPr>
          </w:p>
          <w:p w14:paraId="16CBE652" w14:textId="77777777" w:rsidR="00A65779" w:rsidRPr="00D813E4" w:rsidRDefault="00A65779" w:rsidP="00A65779">
            <w:pPr>
              <w:jc w:val="center"/>
              <w:rPr>
                <w:rFonts w:ascii="Sylfaen" w:hAnsi="Sylfaen"/>
                <w:sz w:val="20"/>
                <w:szCs w:val="20"/>
              </w:rPr>
            </w:pPr>
            <w:r>
              <w:rPr>
                <w:rFonts w:ascii="Sylfaen" w:hAnsi="Sylfaen"/>
                <w:sz w:val="20"/>
                <w:szCs w:val="20"/>
              </w:rPr>
              <w:t>50</w:t>
            </w:r>
            <w:r w:rsidRPr="00D813E4">
              <w:rPr>
                <w:rFonts w:ascii="Sylfaen" w:hAnsi="Sylfaen"/>
                <w:sz w:val="20"/>
                <w:szCs w:val="20"/>
              </w:rPr>
              <w:t>000</w:t>
            </w:r>
          </w:p>
        </w:tc>
      </w:tr>
      <w:tr w:rsidR="00A65779" w:rsidRPr="00D813E4" w14:paraId="197B769C" w14:textId="77777777" w:rsidTr="002E1621">
        <w:trPr>
          <w:trHeight w:val="451"/>
        </w:trPr>
        <w:tc>
          <w:tcPr>
            <w:tcW w:w="914" w:type="dxa"/>
          </w:tcPr>
          <w:p w14:paraId="3402C5D4"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28</w:t>
            </w:r>
          </w:p>
        </w:tc>
        <w:tc>
          <w:tcPr>
            <w:tcW w:w="6251" w:type="dxa"/>
          </w:tcPr>
          <w:p w14:paraId="696C33F9" w14:textId="77777777" w:rsidR="00A65779" w:rsidRPr="00D813E4" w:rsidRDefault="00A65779" w:rsidP="00A65779">
            <w:pPr>
              <w:tabs>
                <w:tab w:val="left" w:pos="11057"/>
              </w:tabs>
              <w:spacing w:line="276" w:lineRule="auto"/>
              <w:rPr>
                <w:rFonts w:ascii="Sylfaen" w:hAnsi="Sylfaen"/>
                <w:color w:val="000000"/>
                <w:sz w:val="20"/>
                <w:szCs w:val="20"/>
              </w:rPr>
            </w:pPr>
            <w:r w:rsidRPr="00D813E4">
              <w:rPr>
                <w:rFonts w:ascii="Sylfaen" w:hAnsi="Sylfaen"/>
                <w:color w:val="000000"/>
                <w:sz w:val="20"/>
                <w:szCs w:val="20"/>
              </w:rPr>
              <w:t>Փոխանցման տուփի  /մեխանիկական և ավտոմատ/ վերանորոգում</w:t>
            </w:r>
            <w:r>
              <w:rPr>
                <w:rFonts w:ascii="Sylfaen" w:hAnsi="Sylfaen"/>
                <w:color w:val="000000"/>
                <w:sz w:val="20"/>
                <w:szCs w:val="20"/>
                <w:lang w:val="hy-AM"/>
              </w:rPr>
              <w:t xml:space="preserve"> ներառյալ աշխատանքը</w:t>
            </w:r>
          </w:p>
        </w:tc>
        <w:tc>
          <w:tcPr>
            <w:tcW w:w="1945" w:type="dxa"/>
            <w:vAlign w:val="center"/>
          </w:tcPr>
          <w:p w14:paraId="7712CF1D"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լրակազմ</w:t>
            </w:r>
          </w:p>
        </w:tc>
        <w:tc>
          <w:tcPr>
            <w:tcW w:w="2261" w:type="dxa"/>
            <w:vAlign w:val="center"/>
          </w:tcPr>
          <w:p w14:paraId="27A08ED0"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rPr>
              <w:t>30</w:t>
            </w:r>
            <w:r w:rsidRPr="00D813E4">
              <w:rPr>
                <w:rFonts w:ascii="Sylfaen" w:hAnsi="Sylfaen"/>
                <w:color w:val="000000"/>
                <w:sz w:val="20"/>
                <w:szCs w:val="20"/>
              </w:rPr>
              <w:t>000</w:t>
            </w:r>
          </w:p>
        </w:tc>
        <w:tc>
          <w:tcPr>
            <w:tcW w:w="2032" w:type="dxa"/>
            <w:gridSpan w:val="2"/>
          </w:tcPr>
          <w:p w14:paraId="55937E07" w14:textId="77777777" w:rsidR="00A65779" w:rsidRPr="00D813E4" w:rsidRDefault="00A65779" w:rsidP="00A65779">
            <w:pPr>
              <w:jc w:val="center"/>
              <w:rPr>
                <w:rFonts w:ascii="Sylfaen" w:hAnsi="Sylfaen"/>
                <w:sz w:val="20"/>
                <w:szCs w:val="20"/>
              </w:rPr>
            </w:pPr>
          </w:p>
          <w:p w14:paraId="1656C2CA" w14:textId="77777777" w:rsidR="00A65779" w:rsidRPr="00D813E4" w:rsidRDefault="00A65779" w:rsidP="00A65779">
            <w:pPr>
              <w:jc w:val="center"/>
              <w:rPr>
                <w:rFonts w:ascii="Sylfaen" w:hAnsi="Sylfaen"/>
                <w:sz w:val="20"/>
                <w:szCs w:val="20"/>
              </w:rPr>
            </w:pPr>
            <w:r w:rsidRPr="00D813E4">
              <w:rPr>
                <w:rFonts w:ascii="Sylfaen" w:hAnsi="Sylfaen"/>
                <w:sz w:val="20"/>
                <w:szCs w:val="20"/>
              </w:rPr>
              <w:t>1</w:t>
            </w:r>
            <w:r>
              <w:rPr>
                <w:rFonts w:ascii="Sylfaen" w:hAnsi="Sylfaen"/>
                <w:sz w:val="20"/>
                <w:szCs w:val="20"/>
              </w:rPr>
              <w:t>4</w:t>
            </w:r>
            <w:r w:rsidRPr="00D813E4">
              <w:rPr>
                <w:rFonts w:ascii="Sylfaen" w:hAnsi="Sylfaen"/>
                <w:sz w:val="20"/>
                <w:szCs w:val="20"/>
              </w:rPr>
              <w:t>0000</w:t>
            </w:r>
          </w:p>
        </w:tc>
      </w:tr>
      <w:tr w:rsidR="00A65779" w:rsidRPr="00D813E4" w14:paraId="5C92439B" w14:textId="77777777" w:rsidTr="002E1621">
        <w:trPr>
          <w:trHeight w:val="555"/>
        </w:trPr>
        <w:tc>
          <w:tcPr>
            <w:tcW w:w="914" w:type="dxa"/>
          </w:tcPr>
          <w:p w14:paraId="3081ED21"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29</w:t>
            </w:r>
          </w:p>
        </w:tc>
        <w:tc>
          <w:tcPr>
            <w:tcW w:w="6251" w:type="dxa"/>
          </w:tcPr>
          <w:p w14:paraId="0372D625" w14:textId="77777777" w:rsidR="00A65779" w:rsidRPr="00D813E4" w:rsidRDefault="00A65779" w:rsidP="00A65779">
            <w:pPr>
              <w:tabs>
                <w:tab w:val="left" w:pos="11057"/>
              </w:tabs>
              <w:spacing w:line="276" w:lineRule="auto"/>
              <w:rPr>
                <w:rFonts w:ascii="Sylfaen" w:hAnsi="Sylfaen"/>
                <w:color w:val="000000"/>
                <w:sz w:val="20"/>
                <w:szCs w:val="20"/>
              </w:rPr>
            </w:pPr>
            <w:r w:rsidRPr="00D813E4">
              <w:rPr>
                <w:rFonts w:ascii="Sylfaen" w:hAnsi="Sylfaen"/>
                <w:color w:val="000000"/>
                <w:sz w:val="20"/>
                <w:szCs w:val="20"/>
              </w:rPr>
              <w:t xml:space="preserve">Մոմիկ /սվեչա/   </w:t>
            </w:r>
            <w:r w:rsidRPr="00D813E4">
              <w:rPr>
                <w:rFonts w:ascii="Sylfaen" w:hAnsi="Sylfaen"/>
                <w:color w:val="000000"/>
                <w:sz w:val="20"/>
                <w:szCs w:val="20"/>
                <w:lang w:val="hy-AM"/>
              </w:rPr>
              <w:t>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678E0409"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լրակազմ</w:t>
            </w:r>
          </w:p>
        </w:tc>
        <w:tc>
          <w:tcPr>
            <w:tcW w:w="2261" w:type="dxa"/>
            <w:vAlign w:val="center"/>
          </w:tcPr>
          <w:p w14:paraId="4E3DA8C2"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rPr>
              <w:t>6</w:t>
            </w:r>
            <w:r w:rsidRPr="00D813E4">
              <w:rPr>
                <w:rFonts w:ascii="Sylfaen" w:hAnsi="Sylfaen"/>
                <w:color w:val="000000"/>
                <w:sz w:val="20"/>
                <w:szCs w:val="20"/>
              </w:rPr>
              <w:t>000</w:t>
            </w:r>
          </w:p>
        </w:tc>
        <w:tc>
          <w:tcPr>
            <w:tcW w:w="2032" w:type="dxa"/>
            <w:gridSpan w:val="2"/>
          </w:tcPr>
          <w:p w14:paraId="2E7FEC00" w14:textId="77777777" w:rsidR="00A65779" w:rsidRPr="00D813E4" w:rsidRDefault="00A65779" w:rsidP="00A65779">
            <w:pPr>
              <w:jc w:val="center"/>
              <w:rPr>
                <w:rFonts w:ascii="Sylfaen" w:hAnsi="Sylfaen"/>
                <w:sz w:val="20"/>
                <w:szCs w:val="20"/>
              </w:rPr>
            </w:pPr>
          </w:p>
          <w:p w14:paraId="7C8D8773" w14:textId="77777777" w:rsidR="00A65779" w:rsidRPr="00D813E4" w:rsidRDefault="00A65779" w:rsidP="00A65779">
            <w:pPr>
              <w:jc w:val="center"/>
              <w:rPr>
                <w:rFonts w:ascii="Sylfaen" w:hAnsi="Sylfaen"/>
                <w:sz w:val="20"/>
                <w:szCs w:val="20"/>
              </w:rPr>
            </w:pPr>
            <w:r w:rsidRPr="00D813E4">
              <w:rPr>
                <w:rFonts w:ascii="Sylfaen" w:hAnsi="Sylfaen"/>
                <w:sz w:val="20"/>
                <w:szCs w:val="20"/>
              </w:rPr>
              <w:t>15000</w:t>
            </w:r>
          </w:p>
        </w:tc>
      </w:tr>
      <w:tr w:rsidR="00A65779" w:rsidRPr="00D813E4" w14:paraId="0993F89A" w14:textId="77777777" w:rsidTr="002E1621">
        <w:trPr>
          <w:trHeight w:val="572"/>
        </w:trPr>
        <w:tc>
          <w:tcPr>
            <w:tcW w:w="914" w:type="dxa"/>
          </w:tcPr>
          <w:p w14:paraId="723882D2"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30</w:t>
            </w:r>
          </w:p>
        </w:tc>
        <w:tc>
          <w:tcPr>
            <w:tcW w:w="6251" w:type="dxa"/>
          </w:tcPr>
          <w:p w14:paraId="7CFFB99B" w14:textId="77777777" w:rsidR="00A65779" w:rsidRPr="00D813E4" w:rsidRDefault="00A65779" w:rsidP="00A65779">
            <w:pPr>
              <w:tabs>
                <w:tab w:val="left" w:pos="11057"/>
              </w:tabs>
              <w:spacing w:line="276" w:lineRule="auto"/>
              <w:rPr>
                <w:rFonts w:ascii="Sylfaen" w:hAnsi="Sylfaen"/>
                <w:color w:val="000000"/>
                <w:sz w:val="20"/>
                <w:szCs w:val="20"/>
              </w:rPr>
            </w:pPr>
            <w:r w:rsidRPr="00D813E4">
              <w:rPr>
                <w:rFonts w:ascii="Sylfaen" w:hAnsi="Sylfaen"/>
                <w:color w:val="000000"/>
                <w:sz w:val="20"/>
                <w:szCs w:val="20"/>
              </w:rPr>
              <w:t xml:space="preserve">Մոմիկ /սվեչա/  կոճի   </w:t>
            </w:r>
            <w:r w:rsidRPr="00D813E4">
              <w:rPr>
                <w:rFonts w:ascii="Sylfaen" w:hAnsi="Sylfaen"/>
                <w:color w:val="000000"/>
                <w:sz w:val="20"/>
                <w:szCs w:val="20"/>
                <w:lang w:val="hy-AM"/>
              </w:rPr>
              <w:t>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7980714E"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հատ</w:t>
            </w:r>
          </w:p>
        </w:tc>
        <w:tc>
          <w:tcPr>
            <w:tcW w:w="2261" w:type="dxa"/>
            <w:vAlign w:val="center"/>
          </w:tcPr>
          <w:p w14:paraId="4F87C33B"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rPr>
              <w:t>4000</w:t>
            </w:r>
          </w:p>
        </w:tc>
        <w:tc>
          <w:tcPr>
            <w:tcW w:w="2032" w:type="dxa"/>
            <w:gridSpan w:val="2"/>
          </w:tcPr>
          <w:p w14:paraId="26599F0D" w14:textId="77777777" w:rsidR="00A65779" w:rsidRPr="00D813E4" w:rsidRDefault="00A65779" w:rsidP="00A65779">
            <w:pPr>
              <w:jc w:val="center"/>
              <w:rPr>
                <w:rFonts w:ascii="Sylfaen" w:hAnsi="Sylfaen"/>
                <w:sz w:val="20"/>
                <w:szCs w:val="20"/>
              </w:rPr>
            </w:pPr>
          </w:p>
          <w:p w14:paraId="57378FC9" w14:textId="77777777" w:rsidR="00A65779" w:rsidRPr="00D813E4" w:rsidRDefault="00A65779" w:rsidP="00A65779">
            <w:pPr>
              <w:jc w:val="center"/>
              <w:rPr>
                <w:rFonts w:ascii="Sylfaen" w:hAnsi="Sylfaen"/>
                <w:sz w:val="20"/>
                <w:szCs w:val="20"/>
              </w:rPr>
            </w:pPr>
            <w:r w:rsidRPr="00D813E4">
              <w:rPr>
                <w:rFonts w:ascii="Sylfaen" w:hAnsi="Sylfaen"/>
                <w:sz w:val="20"/>
                <w:szCs w:val="20"/>
              </w:rPr>
              <w:t>15000</w:t>
            </w:r>
          </w:p>
        </w:tc>
      </w:tr>
      <w:tr w:rsidR="00A65779" w:rsidRPr="00D813E4" w14:paraId="398AA946" w14:textId="77777777" w:rsidTr="002E1621">
        <w:trPr>
          <w:trHeight w:val="494"/>
        </w:trPr>
        <w:tc>
          <w:tcPr>
            <w:tcW w:w="914" w:type="dxa"/>
          </w:tcPr>
          <w:p w14:paraId="0CB4D29D"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31</w:t>
            </w:r>
          </w:p>
        </w:tc>
        <w:tc>
          <w:tcPr>
            <w:tcW w:w="6251" w:type="dxa"/>
          </w:tcPr>
          <w:p w14:paraId="10007A06" w14:textId="77777777" w:rsidR="00A65779" w:rsidRPr="00D813E4" w:rsidRDefault="00A65779" w:rsidP="00A65779">
            <w:pPr>
              <w:tabs>
                <w:tab w:val="left" w:pos="11057"/>
              </w:tabs>
              <w:spacing w:line="276" w:lineRule="auto"/>
              <w:rPr>
                <w:rFonts w:ascii="Sylfaen" w:hAnsi="Sylfaen"/>
                <w:color w:val="000000"/>
                <w:sz w:val="20"/>
                <w:szCs w:val="20"/>
              </w:rPr>
            </w:pPr>
            <w:r w:rsidRPr="00D813E4">
              <w:rPr>
                <w:rFonts w:ascii="Sylfaen" w:hAnsi="Sylfaen"/>
                <w:color w:val="000000"/>
                <w:sz w:val="20"/>
                <w:szCs w:val="20"/>
              </w:rPr>
              <w:t xml:space="preserve">Օդի ֆիլտրի  </w:t>
            </w:r>
            <w:r w:rsidRPr="00D813E4">
              <w:rPr>
                <w:rFonts w:ascii="Sylfaen" w:hAnsi="Sylfaen"/>
                <w:color w:val="000000"/>
                <w:sz w:val="20"/>
                <w:szCs w:val="20"/>
                <w:lang w:val="hy-AM"/>
              </w:rPr>
              <w:t>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7D55F95D"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հատ</w:t>
            </w:r>
          </w:p>
        </w:tc>
        <w:tc>
          <w:tcPr>
            <w:tcW w:w="2261" w:type="dxa"/>
            <w:vAlign w:val="center"/>
          </w:tcPr>
          <w:p w14:paraId="664C6609"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rPr>
              <w:t>30</w:t>
            </w:r>
            <w:r w:rsidRPr="00D813E4">
              <w:rPr>
                <w:rFonts w:ascii="Sylfaen" w:hAnsi="Sylfaen"/>
                <w:color w:val="000000"/>
                <w:sz w:val="20"/>
                <w:szCs w:val="20"/>
              </w:rPr>
              <w:t>00</w:t>
            </w:r>
          </w:p>
        </w:tc>
        <w:tc>
          <w:tcPr>
            <w:tcW w:w="2032" w:type="dxa"/>
            <w:gridSpan w:val="2"/>
          </w:tcPr>
          <w:p w14:paraId="1BF34DD9" w14:textId="77777777" w:rsidR="00A65779" w:rsidRPr="00D813E4" w:rsidRDefault="00A65779" w:rsidP="00A65779">
            <w:pPr>
              <w:jc w:val="center"/>
              <w:rPr>
                <w:rFonts w:ascii="Sylfaen" w:hAnsi="Sylfaen"/>
                <w:sz w:val="20"/>
                <w:szCs w:val="20"/>
              </w:rPr>
            </w:pPr>
          </w:p>
          <w:p w14:paraId="5FFE4ADB" w14:textId="77777777" w:rsidR="00A65779" w:rsidRPr="00D813E4" w:rsidRDefault="00A65779" w:rsidP="00A65779">
            <w:pPr>
              <w:jc w:val="center"/>
              <w:rPr>
                <w:rFonts w:ascii="Sylfaen" w:hAnsi="Sylfaen"/>
                <w:sz w:val="20"/>
                <w:szCs w:val="20"/>
              </w:rPr>
            </w:pPr>
            <w:r>
              <w:rPr>
                <w:rFonts w:ascii="Sylfaen" w:hAnsi="Sylfaen"/>
                <w:sz w:val="20"/>
                <w:szCs w:val="20"/>
              </w:rPr>
              <w:t>5</w:t>
            </w:r>
            <w:r w:rsidRPr="00D813E4">
              <w:rPr>
                <w:rFonts w:ascii="Sylfaen" w:hAnsi="Sylfaen"/>
                <w:sz w:val="20"/>
                <w:szCs w:val="20"/>
              </w:rPr>
              <w:t>000</w:t>
            </w:r>
          </w:p>
        </w:tc>
      </w:tr>
      <w:tr w:rsidR="00A65779" w:rsidRPr="00D813E4" w14:paraId="6FBD47E8" w14:textId="77777777" w:rsidTr="002E1621">
        <w:trPr>
          <w:trHeight w:val="738"/>
        </w:trPr>
        <w:tc>
          <w:tcPr>
            <w:tcW w:w="914" w:type="dxa"/>
          </w:tcPr>
          <w:p w14:paraId="178CA39F"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32</w:t>
            </w:r>
          </w:p>
        </w:tc>
        <w:tc>
          <w:tcPr>
            <w:tcW w:w="6251" w:type="dxa"/>
          </w:tcPr>
          <w:p w14:paraId="096DBF4A" w14:textId="77777777" w:rsidR="00A65779" w:rsidRPr="00D813E4" w:rsidRDefault="00A65779" w:rsidP="00A65779">
            <w:pPr>
              <w:tabs>
                <w:tab w:val="left" w:pos="11057"/>
              </w:tabs>
              <w:spacing w:line="276" w:lineRule="auto"/>
              <w:rPr>
                <w:rFonts w:ascii="Sylfaen" w:hAnsi="Sylfaen"/>
                <w:color w:val="000000"/>
                <w:sz w:val="20"/>
                <w:szCs w:val="20"/>
              </w:rPr>
            </w:pPr>
            <w:r w:rsidRPr="00D813E4">
              <w:rPr>
                <w:rFonts w:ascii="Sylfaen" w:hAnsi="Sylfaen"/>
                <w:color w:val="000000"/>
                <w:sz w:val="20"/>
                <w:szCs w:val="20"/>
              </w:rPr>
              <w:t xml:space="preserve">Կոնդիցիոների  ֆիլտր - </w:t>
            </w:r>
            <w:r w:rsidRPr="00D813E4">
              <w:rPr>
                <w:rFonts w:ascii="Sylfaen" w:hAnsi="Sylfaen"/>
                <w:color w:val="000000"/>
                <w:sz w:val="20"/>
                <w:szCs w:val="20"/>
                <w:lang w:val="hy-AM"/>
              </w:rPr>
              <w:t>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52503A05"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հատ</w:t>
            </w:r>
          </w:p>
        </w:tc>
        <w:tc>
          <w:tcPr>
            <w:tcW w:w="2261" w:type="dxa"/>
            <w:vAlign w:val="center"/>
          </w:tcPr>
          <w:p w14:paraId="6ACEBE3C"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w:t>
            </w:r>
          </w:p>
        </w:tc>
        <w:tc>
          <w:tcPr>
            <w:tcW w:w="2032" w:type="dxa"/>
            <w:gridSpan w:val="2"/>
          </w:tcPr>
          <w:p w14:paraId="1864FDA2" w14:textId="77777777" w:rsidR="00A65779" w:rsidRPr="00D813E4" w:rsidRDefault="00A65779" w:rsidP="00A65779">
            <w:pPr>
              <w:jc w:val="center"/>
              <w:rPr>
                <w:rFonts w:ascii="Sylfaen" w:hAnsi="Sylfaen"/>
                <w:sz w:val="20"/>
                <w:szCs w:val="20"/>
              </w:rPr>
            </w:pPr>
          </w:p>
          <w:p w14:paraId="7562F0D0" w14:textId="77777777" w:rsidR="00A65779" w:rsidRPr="00D813E4" w:rsidRDefault="00A65779" w:rsidP="00A65779">
            <w:pPr>
              <w:jc w:val="center"/>
              <w:rPr>
                <w:rFonts w:ascii="Sylfaen" w:hAnsi="Sylfaen"/>
                <w:sz w:val="20"/>
                <w:szCs w:val="20"/>
              </w:rPr>
            </w:pPr>
            <w:r w:rsidRPr="00D813E4">
              <w:rPr>
                <w:rFonts w:ascii="Sylfaen" w:hAnsi="Sylfaen"/>
                <w:sz w:val="20"/>
                <w:szCs w:val="20"/>
              </w:rPr>
              <w:t>4000</w:t>
            </w:r>
          </w:p>
        </w:tc>
      </w:tr>
      <w:tr w:rsidR="00A65779" w:rsidRPr="00D813E4" w14:paraId="0390EF84" w14:textId="77777777" w:rsidTr="002E1621">
        <w:trPr>
          <w:trHeight w:val="537"/>
        </w:trPr>
        <w:tc>
          <w:tcPr>
            <w:tcW w:w="914" w:type="dxa"/>
          </w:tcPr>
          <w:p w14:paraId="4B7C824C"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33</w:t>
            </w:r>
          </w:p>
        </w:tc>
        <w:tc>
          <w:tcPr>
            <w:tcW w:w="6251" w:type="dxa"/>
          </w:tcPr>
          <w:p w14:paraId="029F708F" w14:textId="77777777" w:rsidR="00A65779" w:rsidRPr="00D813E4" w:rsidRDefault="00A65779" w:rsidP="00A65779">
            <w:pPr>
              <w:tabs>
                <w:tab w:val="left" w:pos="11057"/>
              </w:tabs>
              <w:spacing w:line="276" w:lineRule="auto"/>
              <w:rPr>
                <w:rFonts w:ascii="Sylfaen" w:hAnsi="Sylfaen"/>
                <w:color w:val="000000"/>
                <w:sz w:val="20"/>
                <w:szCs w:val="20"/>
              </w:rPr>
            </w:pPr>
            <w:r w:rsidRPr="00D813E4">
              <w:rPr>
                <w:rFonts w:ascii="Sylfaen" w:hAnsi="Sylfaen"/>
                <w:color w:val="000000"/>
                <w:sz w:val="20"/>
                <w:szCs w:val="20"/>
              </w:rPr>
              <w:t xml:space="preserve">Բենզինի  ֆիլտր - </w:t>
            </w:r>
            <w:r w:rsidRPr="00D813E4">
              <w:rPr>
                <w:rFonts w:ascii="Sylfaen" w:hAnsi="Sylfaen"/>
                <w:color w:val="000000"/>
                <w:sz w:val="20"/>
                <w:szCs w:val="20"/>
                <w:lang w:val="hy-AM"/>
              </w:rPr>
              <w:t>նորով փոխարինում գործարանային կամ համարժեք</w:t>
            </w:r>
            <w:r>
              <w:rPr>
                <w:rFonts w:ascii="Sylfaen" w:hAnsi="Sylfaen"/>
                <w:color w:val="000000"/>
                <w:sz w:val="20"/>
                <w:szCs w:val="20"/>
                <w:lang w:val="hy-AM"/>
              </w:rPr>
              <w:t xml:space="preserve"> ներառյալ աշխատանքը</w:t>
            </w:r>
          </w:p>
        </w:tc>
        <w:tc>
          <w:tcPr>
            <w:tcW w:w="1945" w:type="dxa"/>
            <w:vAlign w:val="center"/>
          </w:tcPr>
          <w:p w14:paraId="39ADD459" w14:textId="77777777" w:rsidR="00A65779" w:rsidRPr="00D813E4" w:rsidRDefault="00A65779" w:rsidP="00A65779">
            <w:pPr>
              <w:tabs>
                <w:tab w:val="left" w:pos="11057"/>
              </w:tabs>
              <w:spacing w:line="276" w:lineRule="auto"/>
              <w:jc w:val="center"/>
              <w:rPr>
                <w:rFonts w:ascii="Sylfaen" w:hAnsi="Sylfaen"/>
                <w:color w:val="000000"/>
                <w:sz w:val="20"/>
                <w:szCs w:val="20"/>
              </w:rPr>
            </w:pPr>
            <w:r w:rsidRPr="00D813E4">
              <w:rPr>
                <w:rFonts w:ascii="Sylfaen" w:hAnsi="Sylfaen"/>
                <w:color w:val="000000"/>
                <w:sz w:val="20"/>
                <w:szCs w:val="20"/>
              </w:rPr>
              <w:t>հատ</w:t>
            </w:r>
          </w:p>
        </w:tc>
        <w:tc>
          <w:tcPr>
            <w:tcW w:w="2261" w:type="dxa"/>
            <w:vAlign w:val="center"/>
          </w:tcPr>
          <w:p w14:paraId="5CB82F3A" w14:textId="77777777" w:rsidR="00A65779" w:rsidRPr="00D813E4" w:rsidRDefault="00A65779" w:rsidP="00A65779">
            <w:pPr>
              <w:tabs>
                <w:tab w:val="left" w:pos="11057"/>
              </w:tabs>
              <w:spacing w:line="276" w:lineRule="auto"/>
              <w:jc w:val="center"/>
              <w:rPr>
                <w:rFonts w:ascii="Sylfaen" w:hAnsi="Sylfaen"/>
                <w:color w:val="000000"/>
                <w:sz w:val="20"/>
                <w:szCs w:val="20"/>
              </w:rPr>
            </w:pPr>
            <w:r>
              <w:rPr>
                <w:rFonts w:ascii="Sylfaen" w:hAnsi="Sylfaen"/>
                <w:color w:val="000000"/>
                <w:sz w:val="20"/>
                <w:szCs w:val="20"/>
              </w:rPr>
              <w:t>3</w:t>
            </w:r>
            <w:r w:rsidRPr="00D813E4">
              <w:rPr>
                <w:rFonts w:ascii="Sylfaen" w:hAnsi="Sylfaen"/>
                <w:color w:val="000000"/>
                <w:sz w:val="20"/>
                <w:szCs w:val="20"/>
              </w:rPr>
              <w:t>000</w:t>
            </w:r>
          </w:p>
        </w:tc>
        <w:tc>
          <w:tcPr>
            <w:tcW w:w="2032" w:type="dxa"/>
            <w:gridSpan w:val="2"/>
          </w:tcPr>
          <w:p w14:paraId="20F8AD32" w14:textId="77777777" w:rsidR="00A65779" w:rsidRPr="00D813E4" w:rsidRDefault="00A65779" w:rsidP="00A65779">
            <w:pPr>
              <w:jc w:val="center"/>
              <w:rPr>
                <w:rFonts w:ascii="Sylfaen" w:hAnsi="Sylfaen"/>
                <w:sz w:val="20"/>
                <w:szCs w:val="20"/>
              </w:rPr>
            </w:pPr>
          </w:p>
          <w:p w14:paraId="7F192AEE" w14:textId="77777777" w:rsidR="00A65779" w:rsidRPr="00D813E4" w:rsidRDefault="00A65779" w:rsidP="00A65779">
            <w:pPr>
              <w:jc w:val="center"/>
              <w:rPr>
                <w:rFonts w:ascii="Sylfaen" w:hAnsi="Sylfaen"/>
                <w:sz w:val="20"/>
                <w:szCs w:val="20"/>
              </w:rPr>
            </w:pPr>
            <w:r>
              <w:rPr>
                <w:rFonts w:ascii="Sylfaen" w:hAnsi="Sylfaen"/>
                <w:sz w:val="20"/>
                <w:szCs w:val="20"/>
              </w:rPr>
              <w:t>7</w:t>
            </w:r>
            <w:r w:rsidRPr="00D813E4">
              <w:rPr>
                <w:rFonts w:ascii="Sylfaen" w:hAnsi="Sylfaen"/>
                <w:sz w:val="20"/>
                <w:szCs w:val="20"/>
              </w:rPr>
              <w:t>000</w:t>
            </w:r>
          </w:p>
        </w:tc>
      </w:tr>
      <w:tr w:rsidR="00A65779" w:rsidRPr="00D813E4" w14:paraId="0C447896" w14:textId="77777777" w:rsidTr="002E1621">
        <w:trPr>
          <w:trHeight w:val="738"/>
        </w:trPr>
        <w:tc>
          <w:tcPr>
            <w:tcW w:w="914" w:type="dxa"/>
          </w:tcPr>
          <w:p w14:paraId="6A414297" w14:textId="77777777" w:rsidR="00A65779" w:rsidRPr="00D813E4" w:rsidRDefault="00A65779" w:rsidP="00A65779">
            <w:pPr>
              <w:spacing w:line="360" w:lineRule="auto"/>
              <w:rPr>
                <w:rFonts w:ascii="Sylfaen" w:hAnsi="Sylfaen"/>
                <w:bCs/>
                <w:sz w:val="20"/>
                <w:szCs w:val="20"/>
              </w:rPr>
            </w:pPr>
            <w:r w:rsidRPr="00D813E4">
              <w:rPr>
                <w:rFonts w:ascii="Sylfaen" w:hAnsi="Sylfaen"/>
                <w:bCs/>
                <w:sz w:val="20"/>
                <w:szCs w:val="20"/>
              </w:rPr>
              <w:t>34</w:t>
            </w:r>
          </w:p>
        </w:tc>
        <w:tc>
          <w:tcPr>
            <w:tcW w:w="6251" w:type="dxa"/>
          </w:tcPr>
          <w:p w14:paraId="64A47810" w14:textId="77777777" w:rsidR="00A65779" w:rsidRPr="00D813E4" w:rsidRDefault="00A65779" w:rsidP="00A65779">
            <w:pPr>
              <w:tabs>
                <w:tab w:val="left" w:pos="11057"/>
              </w:tabs>
              <w:spacing w:line="276" w:lineRule="auto"/>
              <w:rPr>
                <w:rFonts w:ascii="Sylfaen" w:hAnsi="Sylfaen"/>
                <w:color w:val="000000"/>
                <w:sz w:val="20"/>
                <w:szCs w:val="20"/>
                <w:lang w:val="hy-AM"/>
              </w:rPr>
            </w:pPr>
            <w:r w:rsidRPr="00D813E4">
              <w:rPr>
                <w:rFonts w:ascii="Sylfaen" w:hAnsi="Sylfaen"/>
                <w:color w:val="000000"/>
                <w:sz w:val="20"/>
                <w:szCs w:val="20"/>
                <w:lang w:val="hy-AM"/>
              </w:rPr>
              <w:t xml:space="preserve">Բենզինի պոմպ /բենզանասոս/ նորով փոխարինում գործարանային կամ համարժեք </w:t>
            </w:r>
            <w:r>
              <w:rPr>
                <w:rFonts w:ascii="Sylfaen" w:hAnsi="Sylfaen"/>
                <w:color w:val="000000"/>
                <w:sz w:val="20"/>
                <w:szCs w:val="20"/>
                <w:lang w:val="hy-AM"/>
              </w:rPr>
              <w:t>ներառյալ աշխատանքը</w:t>
            </w:r>
          </w:p>
        </w:tc>
        <w:tc>
          <w:tcPr>
            <w:tcW w:w="1945" w:type="dxa"/>
            <w:vAlign w:val="center"/>
          </w:tcPr>
          <w:p w14:paraId="149EFC85"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sidRPr="00D813E4">
              <w:rPr>
                <w:rFonts w:ascii="Sylfaen" w:hAnsi="Sylfaen"/>
                <w:color w:val="000000"/>
                <w:sz w:val="20"/>
                <w:szCs w:val="20"/>
                <w:lang w:val="hy-AM"/>
              </w:rPr>
              <w:t>հատ</w:t>
            </w:r>
          </w:p>
        </w:tc>
        <w:tc>
          <w:tcPr>
            <w:tcW w:w="2261" w:type="dxa"/>
            <w:vAlign w:val="center"/>
          </w:tcPr>
          <w:p w14:paraId="324A33B6" w14:textId="77777777" w:rsidR="00A65779" w:rsidRPr="00D813E4" w:rsidRDefault="00A65779" w:rsidP="00A65779">
            <w:pPr>
              <w:tabs>
                <w:tab w:val="left" w:pos="11057"/>
              </w:tabs>
              <w:spacing w:line="276" w:lineRule="auto"/>
              <w:jc w:val="center"/>
              <w:rPr>
                <w:rFonts w:ascii="Sylfaen" w:hAnsi="Sylfaen"/>
                <w:color w:val="000000"/>
                <w:sz w:val="20"/>
                <w:szCs w:val="20"/>
                <w:lang w:val="hy-AM"/>
              </w:rPr>
            </w:pPr>
            <w:r w:rsidRPr="00D813E4">
              <w:rPr>
                <w:rFonts w:ascii="Sylfaen" w:hAnsi="Sylfaen"/>
                <w:color w:val="000000"/>
                <w:sz w:val="20"/>
                <w:szCs w:val="20"/>
                <w:lang w:val="hy-AM"/>
              </w:rPr>
              <w:t>7000</w:t>
            </w:r>
          </w:p>
        </w:tc>
        <w:tc>
          <w:tcPr>
            <w:tcW w:w="2032" w:type="dxa"/>
            <w:gridSpan w:val="2"/>
          </w:tcPr>
          <w:p w14:paraId="63AEAC33" w14:textId="77777777" w:rsidR="00A65779" w:rsidRPr="00D813E4" w:rsidRDefault="00A65779" w:rsidP="00A65779">
            <w:pPr>
              <w:jc w:val="center"/>
              <w:rPr>
                <w:rFonts w:ascii="Sylfaen" w:hAnsi="Sylfaen"/>
                <w:sz w:val="20"/>
                <w:szCs w:val="20"/>
                <w:lang w:val="hy-AM"/>
              </w:rPr>
            </w:pPr>
          </w:p>
          <w:p w14:paraId="3F110DA0" w14:textId="77777777" w:rsidR="00A65779" w:rsidRPr="00D813E4" w:rsidRDefault="00A65779" w:rsidP="00A65779">
            <w:pPr>
              <w:jc w:val="center"/>
              <w:rPr>
                <w:rFonts w:ascii="Sylfaen" w:hAnsi="Sylfaen"/>
                <w:sz w:val="20"/>
                <w:szCs w:val="20"/>
                <w:lang w:val="hy-AM"/>
              </w:rPr>
            </w:pPr>
            <w:r w:rsidRPr="00D813E4">
              <w:rPr>
                <w:rFonts w:ascii="Sylfaen" w:hAnsi="Sylfaen"/>
                <w:sz w:val="20"/>
                <w:szCs w:val="20"/>
                <w:lang w:val="hy-AM"/>
              </w:rPr>
              <w:t>37000</w:t>
            </w:r>
          </w:p>
        </w:tc>
      </w:tr>
      <w:tr w:rsidR="00A65779" w14:paraId="662A3790" w14:textId="77777777" w:rsidTr="002E1621">
        <w:tblPrEx>
          <w:tblLook w:val="0000" w:firstRow="0" w:lastRow="0" w:firstColumn="0" w:lastColumn="0" w:noHBand="0" w:noVBand="0"/>
        </w:tblPrEx>
        <w:trPr>
          <w:gridAfter w:val="1"/>
          <w:wAfter w:w="11" w:type="dxa"/>
          <w:trHeight w:val="400"/>
        </w:trPr>
        <w:tc>
          <w:tcPr>
            <w:tcW w:w="914" w:type="dxa"/>
          </w:tcPr>
          <w:p w14:paraId="39D2D494" w14:textId="77777777" w:rsidR="00A65779" w:rsidRPr="00D813E4" w:rsidRDefault="00A65779" w:rsidP="00A65779">
            <w:pPr>
              <w:tabs>
                <w:tab w:val="left" w:pos="11057"/>
              </w:tabs>
              <w:ind w:left="108"/>
              <w:rPr>
                <w:rFonts w:ascii="Sylfaen" w:hAnsi="Sylfaen"/>
                <w:b/>
                <w:color w:val="000000"/>
                <w:sz w:val="20"/>
                <w:szCs w:val="20"/>
                <w:lang w:val="pt-BR"/>
              </w:rPr>
            </w:pPr>
          </w:p>
          <w:p w14:paraId="6832138B" w14:textId="77777777" w:rsidR="00A65779" w:rsidRDefault="00A65779" w:rsidP="00A65779">
            <w:pPr>
              <w:ind w:left="108"/>
              <w:rPr>
                <w:rFonts w:ascii="Sylfaen" w:hAnsi="Sylfaen"/>
                <w:b/>
                <w:color w:val="000000"/>
                <w:sz w:val="20"/>
                <w:szCs w:val="20"/>
                <w:lang w:val="pt-BR"/>
              </w:rPr>
            </w:pPr>
          </w:p>
        </w:tc>
        <w:tc>
          <w:tcPr>
            <w:tcW w:w="6251" w:type="dxa"/>
            <w:vAlign w:val="bottom"/>
          </w:tcPr>
          <w:p w14:paraId="6424BD45" w14:textId="77777777" w:rsidR="00A65779" w:rsidRPr="002E1621" w:rsidRDefault="00A65779" w:rsidP="00A65779">
            <w:pPr>
              <w:spacing w:after="200" w:line="276" w:lineRule="auto"/>
              <w:jc w:val="center"/>
              <w:rPr>
                <w:rFonts w:ascii="Sylfaen" w:hAnsi="Sylfaen"/>
                <w:color w:val="000000"/>
                <w:sz w:val="20"/>
                <w:szCs w:val="20"/>
                <w:lang w:val="pt-BR"/>
              </w:rPr>
            </w:pPr>
            <w:r w:rsidRPr="00497BD7">
              <w:rPr>
                <w:rFonts w:ascii="Sylfaen" w:hAnsi="Sylfaen"/>
                <w:color w:val="000000"/>
                <w:sz w:val="20"/>
                <w:szCs w:val="20"/>
              </w:rPr>
              <w:t>Ընդամենը</w:t>
            </w:r>
          </w:p>
          <w:p w14:paraId="707DF0FB" w14:textId="77777777" w:rsidR="00A65779" w:rsidRPr="002E1621" w:rsidRDefault="00A65779" w:rsidP="00A65779">
            <w:pPr>
              <w:jc w:val="center"/>
              <w:rPr>
                <w:rFonts w:ascii="Sylfaen" w:hAnsi="Sylfaen"/>
                <w:color w:val="000000"/>
                <w:sz w:val="20"/>
                <w:szCs w:val="20"/>
                <w:lang w:val="hy-AM"/>
              </w:rPr>
            </w:pPr>
          </w:p>
        </w:tc>
        <w:tc>
          <w:tcPr>
            <w:tcW w:w="1945" w:type="dxa"/>
            <w:vAlign w:val="bottom"/>
          </w:tcPr>
          <w:p w14:paraId="2A92C31F" w14:textId="77777777" w:rsidR="00A65779" w:rsidRPr="00497BD7" w:rsidRDefault="00A65779" w:rsidP="00A65779">
            <w:pPr>
              <w:spacing w:after="200" w:line="276" w:lineRule="auto"/>
              <w:jc w:val="center"/>
              <w:rPr>
                <w:rFonts w:ascii="Sylfaen" w:hAnsi="Sylfaen"/>
                <w:color w:val="000000"/>
                <w:sz w:val="20"/>
                <w:szCs w:val="20"/>
                <w:lang w:val="pt-BR"/>
              </w:rPr>
            </w:pPr>
          </w:p>
          <w:p w14:paraId="5B545281" w14:textId="77777777" w:rsidR="00A65779" w:rsidRPr="00497BD7" w:rsidRDefault="00A65779" w:rsidP="00A65779">
            <w:pPr>
              <w:jc w:val="center"/>
              <w:rPr>
                <w:rFonts w:ascii="Sylfaen" w:hAnsi="Sylfaen"/>
                <w:color w:val="000000"/>
                <w:sz w:val="20"/>
                <w:szCs w:val="20"/>
                <w:lang w:val="pt-BR"/>
              </w:rPr>
            </w:pPr>
          </w:p>
        </w:tc>
        <w:tc>
          <w:tcPr>
            <w:tcW w:w="2261" w:type="dxa"/>
            <w:vAlign w:val="bottom"/>
          </w:tcPr>
          <w:p w14:paraId="4CEDFB53" w14:textId="77777777" w:rsidR="00A65779" w:rsidRPr="00763F1C" w:rsidRDefault="00A65779" w:rsidP="00A65779">
            <w:pPr>
              <w:spacing w:after="200" w:line="276" w:lineRule="auto"/>
              <w:jc w:val="center"/>
              <w:rPr>
                <w:rFonts w:ascii="Sylfaen" w:hAnsi="Sylfaen"/>
                <w:color w:val="000000"/>
                <w:sz w:val="20"/>
                <w:szCs w:val="20"/>
              </w:rPr>
            </w:pPr>
            <w:r>
              <w:rPr>
                <w:rFonts w:ascii="Sylfaen" w:hAnsi="Sylfaen"/>
                <w:color w:val="000000"/>
                <w:sz w:val="20"/>
                <w:szCs w:val="20"/>
              </w:rPr>
              <w:t>342000</w:t>
            </w:r>
          </w:p>
          <w:p w14:paraId="60CF7E89" w14:textId="77777777" w:rsidR="00A65779" w:rsidRPr="00497BD7" w:rsidRDefault="00A65779" w:rsidP="00A65779">
            <w:pPr>
              <w:jc w:val="center"/>
              <w:rPr>
                <w:rFonts w:ascii="Sylfaen" w:hAnsi="Sylfaen"/>
                <w:color w:val="000000"/>
                <w:sz w:val="20"/>
                <w:szCs w:val="20"/>
                <w:lang w:val="pt-BR"/>
              </w:rPr>
            </w:pPr>
          </w:p>
        </w:tc>
        <w:tc>
          <w:tcPr>
            <w:tcW w:w="2021" w:type="dxa"/>
            <w:vAlign w:val="bottom"/>
          </w:tcPr>
          <w:p w14:paraId="13363061" w14:textId="77777777" w:rsidR="00A65779" w:rsidRPr="00763F1C" w:rsidRDefault="00A65779" w:rsidP="00A65779">
            <w:pPr>
              <w:spacing w:after="200" w:line="276" w:lineRule="auto"/>
              <w:jc w:val="center"/>
              <w:rPr>
                <w:rFonts w:ascii="Sylfaen" w:hAnsi="Sylfaen"/>
                <w:color w:val="000000"/>
                <w:sz w:val="20"/>
                <w:szCs w:val="20"/>
              </w:rPr>
            </w:pPr>
            <w:r>
              <w:rPr>
                <w:rFonts w:ascii="Sylfaen" w:hAnsi="Sylfaen"/>
                <w:color w:val="000000"/>
                <w:sz w:val="20"/>
                <w:szCs w:val="20"/>
              </w:rPr>
              <w:t>1297500</w:t>
            </w:r>
          </w:p>
          <w:p w14:paraId="20EAAE37" w14:textId="77777777" w:rsidR="00A65779" w:rsidRPr="00497BD7" w:rsidRDefault="00A65779" w:rsidP="00A65779">
            <w:pPr>
              <w:jc w:val="center"/>
              <w:rPr>
                <w:rFonts w:ascii="Sylfaen" w:hAnsi="Sylfaen"/>
                <w:color w:val="000000"/>
                <w:sz w:val="20"/>
                <w:szCs w:val="20"/>
                <w:lang w:val="pt-BR"/>
              </w:rPr>
            </w:pPr>
          </w:p>
        </w:tc>
      </w:tr>
    </w:tbl>
    <w:p w14:paraId="4E8E41F9" w14:textId="77777777" w:rsidR="00677412" w:rsidRPr="00677412" w:rsidRDefault="00677412" w:rsidP="00677412">
      <w:pPr>
        <w:autoSpaceDE w:val="0"/>
        <w:autoSpaceDN w:val="0"/>
        <w:adjustRightInd w:val="0"/>
        <w:jc w:val="center"/>
        <w:rPr>
          <w:rFonts w:ascii="GHEA Grapalat" w:hAnsi="GHEA Grapalat"/>
          <w:sz w:val="20"/>
        </w:rPr>
      </w:pPr>
    </w:p>
    <w:p w14:paraId="1661376E" w14:textId="77777777" w:rsidR="00677412" w:rsidRDefault="00677412" w:rsidP="00677412">
      <w:pPr>
        <w:autoSpaceDE w:val="0"/>
        <w:autoSpaceDN w:val="0"/>
        <w:adjustRightInd w:val="0"/>
        <w:jc w:val="center"/>
        <w:rPr>
          <w:rFonts w:ascii="GHEA Grapalat" w:hAnsi="GHEA Grapalat"/>
          <w:sz w:val="20"/>
          <w:lang w:val="hy-AM"/>
        </w:rPr>
      </w:pPr>
    </w:p>
    <w:p w14:paraId="2A9835FA" w14:textId="77777777" w:rsidR="00677412" w:rsidRDefault="00677412" w:rsidP="00677412">
      <w:pPr>
        <w:autoSpaceDE w:val="0"/>
        <w:autoSpaceDN w:val="0"/>
        <w:adjustRightInd w:val="0"/>
        <w:jc w:val="center"/>
        <w:rPr>
          <w:rFonts w:ascii="GHEA Grapalat" w:hAnsi="GHEA Grapalat"/>
          <w:sz w:val="20"/>
          <w:lang w:val="hy-AM"/>
        </w:rPr>
      </w:pPr>
    </w:p>
    <w:p w14:paraId="2C5B8872" w14:textId="77777777" w:rsidR="00677412" w:rsidRPr="00677412" w:rsidRDefault="00677412" w:rsidP="00677412">
      <w:pPr>
        <w:autoSpaceDE w:val="0"/>
        <w:autoSpaceDN w:val="0"/>
        <w:adjustRightInd w:val="0"/>
        <w:jc w:val="center"/>
        <w:rPr>
          <w:rFonts w:ascii="GHEA Grapalat" w:hAnsi="GHEA Grapalat"/>
          <w:sz w:val="20"/>
          <w:lang w:val="hy-AM"/>
        </w:rPr>
      </w:pPr>
    </w:p>
    <w:p w14:paraId="389A0A1F" w14:textId="77777777" w:rsidR="00677412" w:rsidRDefault="00677412" w:rsidP="005E7CE7">
      <w:pPr>
        <w:autoSpaceDE w:val="0"/>
        <w:autoSpaceDN w:val="0"/>
        <w:adjustRightInd w:val="0"/>
        <w:jc w:val="right"/>
        <w:rPr>
          <w:rFonts w:ascii="GHEA Grapalat" w:hAnsi="GHEA Grapalat"/>
          <w:sz w:val="20"/>
        </w:rPr>
      </w:pPr>
    </w:p>
    <w:p w14:paraId="08830801" w14:textId="77777777" w:rsidR="00677412" w:rsidRDefault="00677412" w:rsidP="005E7CE7">
      <w:pPr>
        <w:autoSpaceDE w:val="0"/>
        <w:autoSpaceDN w:val="0"/>
        <w:adjustRightInd w:val="0"/>
        <w:jc w:val="right"/>
        <w:rPr>
          <w:rFonts w:ascii="GHEA Grapalat" w:hAnsi="GHEA Grapalat"/>
          <w:sz w:val="20"/>
        </w:rPr>
      </w:pPr>
    </w:p>
    <w:p w14:paraId="25D6BF71" w14:textId="77777777" w:rsidR="00677412" w:rsidRDefault="00677412" w:rsidP="005E7CE7">
      <w:pPr>
        <w:autoSpaceDE w:val="0"/>
        <w:autoSpaceDN w:val="0"/>
        <w:adjustRightInd w:val="0"/>
        <w:jc w:val="right"/>
        <w:rPr>
          <w:rFonts w:ascii="GHEA Grapalat" w:hAnsi="GHEA Grapalat"/>
          <w:sz w:val="20"/>
        </w:rPr>
      </w:pPr>
    </w:p>
    <w:p w14:paraId="3A7B2AEB" w14:textId="77777777" w:rsidR="00677412" w:rsidRDefault="00677412" w:rsidP="005E7CE7">
      <w:pPr>
        <w:autoSpaceDE w:val="0"/>
        <w:autoSpaceDN w:val="0"/>
        <w:adjustRightInd w:val="0"/>
        <w:jc w:val="right"/>
        <w:rPr>
          <w:rFonts w:ascii="GHEA Grapalat" w:hAnsi="GHEA Grapalat"/>
          <w:sz w:val="20"/>
        </w:rPr>
      </w:pPr>
    </w:p>
    <w:p w14:paraId="222A3D2F" w14:textId="77777777" w:rsidR="00677412" w:rsidRDefault="00677412" w:rsidP="005E7CE7">
      <w:pPr>
        <w:autoSpaceDE w:val="0"/>
        <w:autoSpaceDN w:val="0"/>
        <w:adjustRightInd w:val="0"/>
        <w:jc w:val="right"/>
        <w:rPr>
          <w:rFonts w:ascii="GHEA Grapalat" w:hAnsi="GHEA Grapalat"/>
          <w:sz w:val="20"/>
        </w:rPr>
      </w:pPr>
    </w:p>
    <w:p w14:paraId="4979F650" w14:textId="77777777" w:rsidR="00677412" w:rsidRDefault="00677412" w:rsidP="005E7CE7">
      <w:pPr>
        <w:autoSpaceDE w:val="0"/>
        <w:autoSpaceDN w:val="0"/>
        <w:adjustRightInd w:val="0"/>
        <w:jc w:val="right"/>
        <w:rPr>
          <w:rFonts w:ascii="GHEA Grapalat" w:hAnsi="GHEA Grapalat"/>
          <w:sz w:val="20"/>
        </w:rPr>
      </w:pPr>
    </w:p>
    <w:p w14:paraId="66EB246A" w14:textId="77777777" w:rsidR="00677412" w:rsidRPr="006F5CD3" w:rsidRDefault="00677412" w:rsidP="005E7CE7">
      <w:pPr>
        <w:autoSpaceDE w:val="0"/>
        <w:autoSpaceDN w:val="0"/>
        <w:adjustRightInd w:val="0"/>
        <w:jc w:val="right"/>
        <w:rPr>
          <w:rFonts w:ascii="GHEA Grapalat" w:hAnsi="GHEA Grapalat"/>
          <w:sz w:val="20"/>
        </w:rPr>
        <w:sectPr w:rsidR="00677412"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758"/>
        <w:gridCol w:w="464"/>
        <w:gridCol w:w="464"/>
        <w:gridCol w:w="464"/>
        <w:gridCol w:w="464"/>
        <w:gridCol w:w="464"/>
        <w:gridCol w:w="464"/>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39330D" w14:paraId="272DFF80" w14:textId="77777777" w:rsidTr="00BD373B">
        <w:tc>
          <w:tcPr>
            <w:tcW w:w="1260" w:type="dxa"/>
            <w:vMerge w:val="restart"/>
            <w:vAlign w:val="center"/>
          </w:tcPr>
          <w:p w14:paraId="034ED9C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440" w:type="dxa"/>
            <w:vMerge w:val="restart"/>
            <w:vAlign w:val="center"/>
          </w:tcPr>
          <w:p w14:paraId="0304485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1758" w:type="dxa"/>
            <w:vMerge w:val="restart"/>
            <w:vAlign w:val="center"/>
          </w:tcPr>
          <w:p w14:paraId="5656D9F5"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665" w:type="dxa"/>
            <w:gridSpan w:val="13"/>
            <w:vAlign w:val="center"/>
          </w:tcPr>
          <w:p w14:paraId="5CF4675B" w14:textId="6F2A0E81" w:rsidR="007C0380" w:rsidRPr="006F5CD3" w:rsidRDefault="007C0380" w:rsidP="009968DA">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Pr="006F5CD3">
              <w:rPr>
                <w:rFonts w:ascii="GHEA Grapalat" w:hAnsi="GHEA Grapalat"/>
                <w:sz w:val="18"/>
                <w:lang w:val="hy-AM"/>
              </w:rPr>
              <w:t>23</w:t>
            </w:r>
            <w:r w:rsidRPr="006F5CD3">
              <w:rPr>
                <w:rFonts w:ascii="GHEA Grapalat" w:hAnsi="GHEA Grapalat"/>
                <w:sz w:val="18"/>
                <w:lang w:val="es-ES"/>
              </w:rPr>
              <w:t xml:space="preserve"> թ-ին` ըստ ամիսների, այդ թվում**</w:t>
            </w:r>
          </w:p>
        </w:tc>
      </w:tr>
      <w:tr w:rsidR="006F5CD3" w:rsidRPr="006F5CD3" w14:paraId="64F0D610" w14:textId="77777777" w:rsidTr="00BD373B">
        <w:trPr>
          <w:trHeight w:val="1538"/>
        </w:trPr>
        <w:tc>
          <w:tcPr>
            <w:tcW w:w="1260" w:type="dxa"/>
            <w:vMerge/>
          </w:tcPr>
          <w:p w14:paraId="2AAFAB7E" w14:textId="77777777" w:rsidR="007C0380" w:rsidRPr="006F5CD3" w:rsidRDefault="007C0380" w:rsidP="00E53C12">
            <w:pPr>
              <w:jc w:val="center"/>
              <w:rPr>
                <w:rFonts w:ascii="GHEA Grapalat" w:hAnsi="GHEA Grapalat"/>
                <w:sz w:val="20"/>
                <w:lang w:val="es-ES"/>
              </w:rPr>
            </w:pPr>
          </w:p>
        </w:tc>
        <w:tc>
          <w:tcPr>
            <w:tcW w:w="1440" w:type="dxa"/>
            <w:vMerge/>
          </w:tcPr>
          <w:p w14:paraId="3052BA05" w14:textId="77777777" w:rsidR="007C0380" w:rsidRPr="006F5CD3" w:rsidRDefault="007C0380" w:rsidP="00E53C12">
            <w:pPr>
              <w:jc w:val="center"/>
              <w:rPr>
                <w:rFonts w:ascii="GHEA Grapalat" w:hAnsi="GHEA Grapalat"/>
                <w:sz w:val="20"/>
                <w:lang w:val="es-ES"/>
              </w:rPr>
            </w:pPr>
          </w:p>
        </w:tc>
        <w:tc>
          <w:tcPr>
            <w:tcW w:w="1758" w:type="dxa"/>
            <w:vMerge/>
          </w:tcPr>
          <w:p w14:paraId="70B722F6" w14:textId="77777777" w:rsidR="007C0380" w:rsidRPr="006F5CD3" w:rsidRDefault="007C0380" w:rsidP="00E53C12">
            <w:pPr>
              <w:jc w:val="center"/>
              <w:rPr>
                <w:rFonts w:ascii="GHEA Grapalat" w:hAnsi="GHEA Grapalat"/>
                <w:sz w:val="20"/>
                <w:lang w:val="es-ES"/>
              </w:rPr>
            </w:pPr>
          </w:p>
        </w:tc>
        <w:tc>
          <w:tcPr>
            <w:tcW w:w="464"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64"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FA44EE" w:rsidRPr="006F5CD3" w14:paraId="4778FBF1" w14:textId="77777777" w:rsidTr="00BD373B">
        <w:trPr>
          <w:cantSplit/>
          <w:trHeight w:val="1134"/>
        </w:trPr>
        <w:tc>
          <w:tcPr>
            <w:tcW w:w="1260" w:type="dxa"/>
            <w:vAlign w:val="center"/>
          </w:tcPr>
          <w:p w14:paraId="06510526" w14:textId="7CBFEB27" w:rsidR="00FA44EE" w:rsidRPr="006F5CD3" w:rsidRDefault="00FA44EE" w:rsidP="00FA44EE">
            <w:pPr>
              <w:jc w:val="center"/>
              <w:rPr>
                <w:rFonts w:ascii="GHEA Grapalat" w:hAnsi="GHEA Grapalat"/>
                <w:sz w:val="20"/>
                <w:lang w:val="hy-AM"/>
              </w:rPr>
            </w:pPr>
            <w:r w:rsidRPr="006F5CD3">
              <w:rPr>
                <w:rFonts w:ascii="GHEA Grapalat" w:hAnsi="GHEA Grapalat"/>
                <w:sz w:val="20"/>
                <w:lang w:val="hy-AM"/>
              </w:rPr>
              <w:t>1</w:t>
            </w:r>
          </w:p>
        </w:tc>
        <w:tc>
          <w:tcPr>
            <w:tcW w:w="1440" w:type="dxa"/>
            <w:vAlign w:val="center"/>
          </w:tcPr>
          <w:p w14:paraId="6D3F3468" w14:textId="579E719E" w:rsidR="00FA44EE" w:rsidRPr="00FA44EE" w:rsidRDefault="00FA44EE" w:rsidP="00FA44EE">
            <w:pPr>
              <w:jc w:val="center"/>
              <w:rPr>
                <w:rFonts w:ascii="GHEA Grapalat" w:hAnsi="GHEA Grapalat"/>
                <w:sz w:val="18"/>
                <w:lang w:val="es-ES"/>
              </w:rPr>
            </w:pPr>
            <w:r w:rsidRPr="00FA44EE">
              <w:rPr>
                <w:rFonts w:ascii="GHEA Grapalat" w:hAnsi="GHEA Grapalat"/>
                <w:sz w:val="18"/>
              </w:rPr>
              <w:t>50111170/</w:t>
            </w:r>
            <w:r w:rsidRPr="00FA44EE">
              <w:rPr>
                <w:rFonts w:ascii="GHEA Grapalat" w:hAnsi="GHEA Grapalat"/>
                <w:sz w:val="18"/>
                <w:lang w:val="hy-AM"/>
              </w:rPr>
              <w:t>522</w:t>
            </w:r>
          </w:p>
        </w:tc>
        <w:tc>
          <w:tcPr>
            <w:tcW w:w="1758" w:type="dxa"/>
            <w:vAlign w:val="center"/>
          </w:tcPr>
          <w:p w14:paraId="498630F4" w14:textId="77777777" w:rsidR="00FA44EE" w:rsidRPr="00FA44EE" w:rsidRDefault="00FA44EE" w:rsidP="00FA44EE">
            <w:pPr>
              <w:jc w:val="center"/>
              <w:rPr>
                <w:rFonts w:ascii="GHEA Grapalat" w:hAnsi="GHEA Grapalat"/>
                <w:b/>
                <w:sz w:val="18"/>
              </w:rPr>
            </w:pPr>
            <w:r w:rsidRPr="00FA44EE">
              <w:rPr>
                <w:rFonts w:ascii="GHEA Grapalat" w:hAnsi="GHEA Grapalat"/>
                <w:sz w:val="18"/>
              </w:rPr>
              <w:t>Գազ 31-10</w:t>
            </w:r>
            <w:r w:rsidRPr="00FA44EE">
              <w:rPr>
                <w:rFonts w:ascii="GHEA Grapalat" w:hAnsi="GHEA Grapalat"/>
                <w:b/>
                <w:sz w:val="18"/>
              </w:rPr>
              <w:t xml:space="preserve"> </w:t>
            </w:r>
          </w:p>
          <w:p w14:paraId="2CCA5D10" w14:textId="3FEB8626" w:rsidR="00FA44EE" w:rsidRPr="00FA44EE" w:rsidRDefault="00FA44EE" w:rsidP="00FA44EE">
            <w:pPr>
              <w:jc w:val="center"/>
              <w:rPr>
                <w:rFonts w:ascii="GHEA Grapalat" w:hAnsi="GHEA Grapalat"/>
                <w:sz w:val="18"/>
              </w:rPr>
            </w:pPr>
          </w:p>
        </w:tc>
        <w:tc>
          <w:tcPr>
            <w:tcW w:w="464" w:type="dxa"/>
            <w:textDirection w:val="tbRl"/>
            <w:vAlign w:val="center"/>
          </w:tcPr>
          <w:p w14:paraId="3557F925" w14:textId="62088022"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71BE3923" w14:textId="7B287782"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2332FAE3" w14:textId="5A7DAA4A"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3C3A791F" w14:textId="21FAC0A9"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0E002E46" w14:textId="2BBDDCD3"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78FF2EEA" w14:textId="2DCD64CB"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4574A4AC" w14:textId="3BA086EE"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41771D75" w14:textId="1865215E"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3105C606" w14:textId="7ABDE2DE"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05AD19F7" w14:textId="078B915C"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052AAB1C" w14:textId="05516B54"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20E27A48" w14:textId="530D3F78"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1097" w:type="dxa"/>
            <w:textDirection w:val="tbRl"/>
            <w:vAlign w:val="center"/>
          </w:tcPr>
          <w:p w14:paraId="684C056C" w14:textId="087ED8FD"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r>
      <w:tr w:rsidR="00FA44EE" w:rsidRPr="006F5CD3" w14:paraId="6B5253E2" w14:textId="77777777" w:rsidTr="00BD373B">
        <w:trPr>
          <w:cantSplit/>
          <w:trHeight w:val="1134"/>
        </w:trPr>
        <w:tc>
          <w:tcPr>
            <w:tcW w:w="1260" w:type="dxa"/>
            <w:vAlign w:val="center"/>
          </w:tcPr>
          <w:p w14:paraId="7BE00679" w14:textId="4F50B13A" w:rsidR="00FA44EE" w:rsidRPr="006F5CD3" w:rsidRDefault="00FA44EE" w:rsidP="00FA44EE">
            <w:pPr>
              <w:jc w:val="center"/>
              <w:rPr>
                <w:rFonts w:ascii="GHEA Grapalat" w:hAnsi="GHEA Grapalat"/>
                <w:sz w:val="20"/>
                <w:lang w:val="hy-AM"/>
              </w:rPr>
            </w:pPr>
            <w:r>
              <w:rPr>
                <w:rFonts w:ascii="GHEA Grapalat" w:hAnsi="GHEA Grapalat"/>
                <w:sz w:val="20"/>
                <w:lang w:val="hy-AM"/>
              </w:rPr>
              <w:t>2</w:t>
            </w:r>
          </w:p>
        </w:tc>
        <w:tc>
          <w:tcPr>
            <w:tcW w:w="1440" w:type="dxa"/>
            <w:vAlign w:val="center"/>
          </w:tcPr>
          <w:p w14:paraId="5C6554A7" w14:textId="7969409C" w:rsidR="00FA44EE" w:rsidRPr="00FA44EE" w:rsidRDefault="00FA44EE" w:rsidP="00FA44EE">
            <w:pPr>
              <w:ind w:left="72"/>
              <w:jc w:val="both"/>
              <w:rPr>
                <w:rFonts w:ascii="GHEA Grapalat" w:hAnsi="GHEA Grapalat"/>
                <w:sz w:val="18"/>
                <w:szCs w:val="18"/>
                <w:lang w:val="hy-AM"/>
              </w:rPr>
            </w:pPr>
            <w:r w:rsidRPr="00FA44EE">
              <w:rPr>
                <w:rFonts w:ascii="GHEA Grapalat" w:hAnsi="GHEA Grapalat"/>
                <w:sz w:val="18"/>
              </w:rPr>
              <w:t>50111170/</w:t>
            </w:r>
            <w:r w:rsidRPr="00FA44EE">
              <w:rPr>
                <w:rFonts w:ascii="GHEA Grapalat" w:hAnsi="GHEA Grapalat"/>
                <w:sz w:val="18"/>
                <w:lang w:val="hy-AM"/>
              </w:rPr>
              <w:t>523</w:t>
            </w:r>
          </w:p>
        </w:tc>
        <w:tc>
          <w:tcPr>
            <w:tcW w:w="1758" w:type="dxa"/>
            <w:vAlign w:val="center"/>
          </w:tcPr>
          <w:p w14:paraId="633FEC4D" w14:textId="77777777" w:rsidR="00FA44EE" w:rsidRPr="00FA44EE" w:rsidRDefault="00FA44EE" w:rsidP="00FA44EE">
            <w:pPr>
              <w:jc w:val="center"/>
              <w:rPr>
                <w:rFonts w:ascii="GHEA Grapalat" w:hAnsi="GHEA Grapalat"/>
                <w:b/>
                <w:sz w:val="18"/>
              </w:rPr>
            </w:pPr>
            <w:r w:rsidRPr="00FA44EE">
              <w:rPr>
                <w:rFonts w:ascii="GHEA Grapalat" w:hAnsi="GHEA Grapalat"/>
                <w:sz w:val="18"/>
              </w:rPr>
              <w:t>Նիսսան Սենտրա</w:t>
            </w:r>
            <w:r w:rsidRPr="00FA44EE">
              <w:rPr>
                <w:rFonts w:ascii="GHEA Grapalat" w:hAnsi="GHEA Grapalat"/>
                <w:b/>
                <w:sz w:val="18"/>
              </w:rPr>
              <w:t xml:space="preserve"> </w:t>
            </w:r>
          </w:p>
          <w:p w14:paraId="366D7EE2" w14:textId="6BF9A51B" w:rsidR="00FA44EE" w:rsidRPr="00FA44EE" w:rsidRDefault="00FA44EE" w:rsidP="00FA44EE">
            <w:pPr>
              <w:jc w:val="center"/>
              <w:rPr>
                <w:rFonts w:ascii="GHEA Grapalat" w:hAnsi="GHEA Grapalat"/>
                <w:sz w:val="18"/>
              </w:rPr>
            </w:pPr>
          </w:p>
        </w:tc>
        <w:tc>
          <w:tcPr>
            <w:tcW w:w="464" w:type="dxa"/>
            <w:textDirection w:val="tbRl"/>
            <w:vAlign w:val="center"/>
          </w:tcPr>
          <w:p w14:paraId="21A97361" w14:textId="23C770C7"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7CBC0A74" w14:textId="353E4B20"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54EA0983" w14:textId="31D4D362"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317BCCB8" w14:textId="4CBE1863"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7569786C" w14:textId="33BA7A3D"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6A3DAF4F" w14:textId="13F03BB2"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5B7B4F13" w14:textId="022EE4B9"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249582E4" w14:textId="5C094481"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16CB2964" w14:textId="6A95E4A7"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0AFF9C86" w14:textId="1371B8B5"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0B248731" w14:textId="0CC7A9A9"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464" w:type="dxa"/>
            <w:textDirection w:val="tbRl"/>
            <w:vAlign w:val="center"/>
          </w:tcPr>
          <w:p w14:paraId="1363135B" w14:textId="62C46AD2"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c>
          <w:tcPr>
            <w:tcW w:w="1097" w:type="dxa"/>
            <w:textDirection w:val="tbRl"/>
            <w:vAlign w:val="center"/>
          </w:tcPr>
          <w:p w14:paraId="5AEA5882" w14:textId="2442DD7F" w:rsidR="00FA44EE" w:rsidRPr="00FA44EE" w:rsidRDefault="00FA44EE" w:rsidP="00FA44EE">
            <w:pPr>
              <w:ind w:left="113" w:right="113"/>
              <w:jc w:val="center"/>
              <w:rPr>
                <w:rFonts w:ascii="GHEA Grapalat" w:hAnsi="GHEA Grapalat"/>
                <w:sz w:val="18"/>
              </w:rPr>
            </w:pPr>
            <w:r w:rsidRPr="00FA44EE">
              <w:rPr>
                <w:rFonts w:ascii="GHEA Grapalat" w:hAnsi="GHEA Grapalat"/>
                <w:sz w:val="18"/>
              </w:rPr>
              <w:t>... %</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39330D"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proofErr w:type="gramStart"/>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proofErr w:type="gramEnd"/>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14:paraId="383F41EC" w14:textId="77777777"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proofErr w:type="gramEnd"/>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պայմանագրի</w:t>
      </w:r>
      <w:proofErr w:type="gramEnd"/>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w:t>
      </w:r>
      <w:proofErr w:type="gramStart"/>
      <w:r w:rsidRPr="006F5CD3">
        <w:rPr>
          <w:rFonts w:ascii="GHEA Grapalat" w:hAnsi="GHEA Grapalat" w:cs="Sylfaen"/>
          <w:sz w:val="20"/>
          <w:szCs w:val="20"/>
          <w:lang w:eastAsia="ru-RU"/>
        </w:rPr>
        <w:t>հայտը</w:t>
      </w:r>
      <w:proofErr w:type="gramEnd"/>
      <w:r w:rsidRPr="006F5CD3">
        <w:rPr>
          <w:rFonts w:ascii="GHEA Grapalat" w:hAnsi="GHEA Grapalat" w:cs="Sylfaen"/>
          <w:sz w:val="20"/>
          <w:szCs w:val="20"/>
          <w:lang w:eastAsia="ru-RU"/>
        </w:rPr>
        <w:t xml:space="preserve"> նախագծած ներկայացուցիչ`</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CFE0A" w14:textId="77777777" w:rsidR="00802151" w:rsidRDefault="00802151">
      <w:r>
        <w:separator/>
      </w:r>
    </w:p>
  </w:endnote>
  <w:endnote w:type="continuationSeparator" w:id="0">
    <w:p w14:paraId="1A6AE859" w14:textId="77777777" w:rsidR="00802151" w:rsidRDefault="0080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16643" w14:textId="77777777" w:rsidR="00802151" w:rsidRDefault="00802151">
      <w:r>
        <w:separator/>
      </w:r>
    </w:p>
  </w:footnote>
  <w:footnote w:type="continuationSeparator" w:id="0">
    <w:p w14:paraId="60F4272A" w14:textId="77777777" w:rsidR="00802151" w:rsidRDefault="00802151">
      <w:r>
        <w:continuationSeparator/>
      </w:r>
    </w:p>
  </w:footnote>
  <w:footnote w:id="1">
    <w:p w14:paraId="1DFA7CA0" w14:textId="77777777" w:rsidR="00A65779" w:rsidRPr="00334EFB" w:rsidRDefault="00A65779"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A65779" w:rsidRPr="00CE432D" w:rsidRDefault="00A65779"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A65779" w:rsidRPr="004B72E3" w:rsidRDefault="00A65779"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A65779" w:rsidRPr="004B72E3" w:rsidRDefault="00A65779"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A65779" w:rsidRPr="00A70EAF" w:rsidRDefault="00A65779"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A65779" w:rsidRPr="001B25D3" w:rsidRDefault="00A65779"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A65779" w:rsidRPr="001B25D3" w:rsidRDefault="00A65779"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A65779" w:rsidRPr="001B25D3" w:rsidRDefault="00A65779"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A65779" w:rsidRPr="00334EFB" w:rsidRDefault="00A65779"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A65779" w:rsidRPr="007567B1" w:rsidRDefault="00A65779">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A65779" w:rsidRPr="00EC2CDE" w:rsidRDefault="00A65779"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A65779" w:rsidRPr="001E7733" w:rsidRDefault="00A6577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A65779" w:rsidRPr="00047072" w:rsidDel="00856FDE" w:rsidRDefault="00A65779" w:rsidP="00047072">
      <w:pPr>
        <w:pStyle w:val="FootnoteText"/>
        <w:ind w:right="309"/>
        <w:rPr>
          <w:del w:id="9"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A65779" w:rsidRPr="00DF6AA5" w:rsidRDefault="00A65779" w:rsidP="00047072">
      <w:pPr>
        <w:pStyle w:val="FootnoteText"/>
        <w:rPr>
          <w:rFonts w:ascii="Sylfaen" w:hAnsi="Sylfaen"/>
          <w:lang w:val="af-ZA"/>
        </w:rPr>
      </w:pPr>
    </w:p>
    <w:p w14:paraId="6F41D03C" w14:textId="77777777" w:rsidR="00A65779" w:rsidRPr="00C25873" w:rsidRDefault="00A65779" w:rsidP="00047072">
      <w:pPr>
        <w:pStyle w:val="FootnoteText"/>
        <w:rPr>
          <w:rFonts w:asciiTheme="minorHAnsi" w:hAnsiTheme="minorHAnsi"/>
          <w:lang w:val="af-ZA"/>
        </w:rPr>
      </w:pPr>
    </w:p>
  </w:footnote>
  <w:footnote w:id="9">
    <w:p w14:paraId="4ADE7A84" w14:textId="77777777" w:rsidR="00A65779" w:rsidRPr="00D66974" w:rsidRDefault="00A65779"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A65779" w:rsidRPr="00D66974" w:rsidRDefault="00A65779" w:rsidP="00047072">
      <w:pPr>
        <w:pStyle w:val="FootnoteText"/>
        <w:rPr>
          <w:rFonts w:asciiTheme="minorHAnsi" w:hAnsiTheme="minorHAnsi"/>
          <w:lang w:val="hy-AM"/>
        </w:rPr>
      </w:pPr>
    </w:p>
  </w:footnote>
  <w:footnote w:id="10">
    <w:p w14:paraId="11C17044" w14:textId="77777777" w:rsidR="00A65779" w:rsidRPr="00AD2285" w:rsidRDefault="00A65779"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A65779" w:rsidRPr="00AD2285" w:rsidRDefault="00A65779"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699DCC72" w14:textId="77777777" w:rsidR="00A65779" w:rsidRPr="00CD51B9" w:rsidRDefault="00A65779" w:rsidP="00F5353A">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7">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1">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8"/>
  </w:num>
  <w:num w:numId="12">
    <w:abstractNumId w:val="33"/>
  </w:num>
  <w:num w:numId="13">
    <w:abstractNumId w:val="28"/>
  </w:num>
  <w:num w:numId="14">
    <w:abstractNumId w:val="13"/>
  </w:num>
  <w:num w:numId="15">
    <w:abstractNumId w:val="29"/>
  </w:num>
  <w:num w:numId="16">
    <w:abstractNumId w:val="16"/>
  </w:num>
  <w:num w:numId="17">
    <w:abstractNumId w:val="5"/>
  </w:num>
  <w:num w:numId="18">
    <w:abstractNumId w:val="1"/>
  </w:num>
  <w:num w:numId="19">
    <w:abstractNumId w:val="3"/>
  </w:num>
  <w:num w:numId="20">
    <w:abstractNumId w:val="2"/>
  </w:num>
  <w:num w:numId="21">
    <w:abstractNumId w:val="34"/>
  </w:num>
  <w:num w:numId="22">
    <w:abstractNumId w:val="32"/>
  </w:num>
  <w:num w:numId="23">
    <w:abstractNumId w:val="26"/>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22"/>
  </w:num>
  <w:num w:numId="32">
    <w:abstractNumId w:val="18"/>
  </w:num>
  <w:num w:numId="33">
    <w:abstractNumId w:val="30"/>
  </w:num>
  <w:num w:numId="34">
    <w:abstractNumId w:val="31"/>
  </w:num>
  <w:num w:numId="35">
    <w:abstractNumId w:val="6"/>
  </w:num>
  <w:num w:numId="36">
    <w:abstractNumId w:val="24"/>
  </w:num>
  <w:num w:numId="37">
    <w:abstractNumId w:val="12"/>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162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0D"/>
    <w:rsid w:val="0039338D"/>
    <w:rsid w:val="003946B4"/>
    <w:rsid w:val="00394911"/>
    <w:rsid w:val="003949A5"/>
    <w:rsid w:val="00395D6D"/>
    <w:rsid w:val="0039646A"/>
    <w:rsid w:val="00396D60"/>
    <w:rsid w:val="00396F13"/>
    <w:rsid w:val="003972CC"/>
    <w:rsid w:val="003973D7"/>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490"/>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A5C"/>
    <w:rsid w:val="005F3EDB"/>
    <w:rsid w:val="005F425D"/>
    <w:rsid w:val="005F53F2"/>
    <w:rsid w:val="005F7C1D"/>
    <w:rsid w:val="005F7F0E"/>
    <w:rsid w:val="00600DD3"/>
    <w:rsid w:val="00604824"/>
    <w:rsid w:val="0060505A"/>
    <w:rsid w:val="0060526C"/>
    <w:rsid w:val="00606328"/>
    <w:rsid w:val="0060652B"/>
    <w:rsid w:val="00606B84"/>
    <w:rsid w:val="0060715C"/>
    <w:rsid w:val="00611C0C"/>
    <w:rsid w:val="006124A7"/>
    <w:rsid w:val="00613724"/>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412"/>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4C4"/>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151"/>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BAB"/>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3C3"/>
    <w:rsid w:val="00A572D8"/>
    <w:rsid w:val="00A5768B"/>
    <w:rsid w:val="00A57DFD"/>
    <w:rsid w:val="00A61594"/>
    <w:rsid w:val="00A61746"/>
    <w:rsid w:val="00A619F2"/>
    <w:rsid w:val="00A61F96"/>
    <w:rsid w:val="00A63118"/>
    <w:rsid w:val="00A63445"/>
    <w:rsid w:val="00A63EB8"/>
    <w:rsid w:val="00A64339"/>
    <w:rsid w:val="00A65307"/>
    <w:rsid w:val="00A65779"/>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11C"/>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D1"/>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0D59"/>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29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A49"/>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4E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13A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670"/>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 w:type="paragraph" w:customStyle="1" w:styleId="xl76">
    <w:name w:val="xl76"/>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77">
    <w:name w:val="xl77"/>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78">
    <w:name w:val="xl78"/>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79">
    <w:name w:val="xl79"/>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80">
    <w:name w:val="xl80"/>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1">
    <w:name w:val="xl81"/>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rPr>
  </w:style>
  <w:style w:type="paragraph" w:customStyle="1" w:styleId="xl82">
    <w:name w:val="xl82"/>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83">
    <w:name w:val="xl83"/>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4">
    <w:name w:val="xl84"/>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20"/>
      <w:szCs w:val="20"/>
    </w:rPr>
  </w:style>
  <w:style w:type="paragraph" w:customStyle="1" w:styleId="xl85">
    <w:name w:val="xl85"/>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86">
    <w:name w:val="xl86"/>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7">
    <w:name w:val="xl87"/>
    <w:basedOn w:val="Normal"/>
    <w:rsid w:val="0067741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8">
    <w:name w:val="xl88"/>
    <w:basedOn w:val="Normal"/>
    <w:rsid w:val="00677412"/>
    <w:pPr>
      <w:pBdr>
        <w:top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89">
    <w:name w:val="xl89"/>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90">
    <w:name w:val="xl90"/>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91">
    <w:name w:val="xl91"/>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20"/>
      <w:szCs w:val="20"/>
    </w:rPr>
  </w:style>
  <w:style w:type="paragraph" w:customStyle="1" w:styleId="xl92">
    <w:name w:val="xl92"/>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rPr>
  </w:style>
  <w:style w:type="paragraph" w:customStyle="1" w:styleId="xl93">
    <w:name w:val="xl93"/>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94">
    <w:name w:val="xl94"/>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rPr>
  </w:style>
  <w:style w:type="paragraph" w:customStyle="1" w:styleId="xl95">
    <w:name w:val="xl95"/>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A6A6A6"/>
      <w:sz w:val="20"/>
      <w:szCs w:val="20"/>
    </w:rPr>
  </w:style>
  <w:style w:type="paragraph" w:customStyle="1" w:styleId="xl96">
    <w:name w:val="xl96"/>
    <w:basedOn w:val="Normal"/>
    <w:rsid w:val="00677412"/>
    <w:pPr>
      <w:spacing w:before="100" w:beforeAutospacing="1" w:after="100" w:afterAutospacing="1"/>
      <w:textAlignment w:val="center"/>
    </w:pPr>
    <w:rPr>
      <w:rFonts w:ascii="Times Armenian" w:hAnsi="Times Armenian"/>
      <w:sz w:val="20"/>
      <w:szCs w:val="20"/>
    </w:rPr>
  </w:style>
  <w:style w:type="paragraph" w:customStyle="1" w:styleId="xl97">
    <w:name w:val="xl97"/>
    <w:basedOn w:val="Normal"/>
    <w:rsid w:val="00677412"/>
    <w:pPr>
      <w:shd w:val="clear" w:color="000000" w:fill="FFFFFF"/>
      <w:spacing w:before="100" w:beforeAutospacing="1" w:after="100" w:afterAutospacing="1"/>
      <w:jc w:val="center"/>
      <w:textAlignment w:val="center"/>
    </w:pPr>
    <w:rPr>
      <w:rFonts w:ascii="Calibri" w:hAnsi="Calibri" w:cs="Calibri"/>
      <w:sz w:val="20"/>
      <w:szCs w:val="20"/>
    </w:rPr>
  </w:style>
  <w:style w:type="paragraph" w:customStyle="1" w:styleId="xl98">
    <w:name w:val="xl98"/>
    <w:basedOn w:val="Normal"/>
    <w:rsid w:val="00677412"/>
    <w:pPr>
      <w:spacing w:before="100" w:beforeAutospacing="1" w:after="100" w:afterAutospacing="1"/>
      <w:jc w:val="center"/>
      <w:textAlignment w:val="center"/>
    </w:pPr>
    <w:rPr>
      <w:rFonts w:ascii="Calibri" w:hAnsi="Calibri" w:cs="Calibri"/>
      <w:sz w:val="20"/>
      <w:szCs w:val="20"/>
    </w:rPr>
  </w:style>
  <w:style w:type="paragraph" w:customStyle="1" w:styleId="xl99">
    <w:name w:val="xl99"/>
    <w:basedOn w:val="Normal"/>
    <w:rsid w:val="00677412"/>
    <w:pP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100">
    <w:name w:val="xl100"/>
    <w:basedOn w:val="Normal"/>
    <w:rsid w:val="0067741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101">
    <w:name w:val="xl101"/>
    <w:basedOn w:val="Normal"/>
    <w:rsid w:val="00677412"/>
    <w:pPr>
      <w:pBdr>
        <w:top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102">
    <w:name w:val="xl102"/>
    <w:basedOn w:val="Normal"/>
    <w:rsid w:val="00677412"/>
    <w:pPr>
      <w:pBdr>
        <w:top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103">
    <w:name w:val="xl103"/>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04">
    <w:name w:val="xl104"/>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05">
    <w:name w:val="xl105"/>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06">
    <w:name w:val="xl106"/>
    <w:basedOn w:val="Normal"/>
    <w:rsid w:val="00677412"/>
    <w:pPr>
      <w:spacing w:before="100" w:beforeAutospacing="1" w:after="100" w:afterAutospacing="1"/>
      <w:textAlignment w:val="center"/>
    </w:pPr>
    <w:rPr>
      <w:rFonts w:ascii="GHEA Grapalat" w:hAnsi="GHEA Grapalat"/>
      <w:color w:val="000000"/>
      <w:sz w:val="15"/>
      <w:szCs w:val="15"/>
    </w:rPr>
  </w:style>
  <w:style w:type="paragraph" w:customStyle="1" w:styleId="xl107">
    <w:name w:val="xl107"/>
    <w:basedOn w:val="Normal"/>
    <w:rsid w:val="00677412"/>
    <w:pPr>
      <w:pBdr>
        <w:top w:val="single" w:sz="4" w:space="0" w:color="auto"/>
        <w:bottom w:val="single" w:sz="4" w:space="0" w:color="auto"/>
      </w:pBdr>
      <w:spacing w:before="100" w:beforeAutospacing="1" w:after="100" w:afterAutospacing="1"/>
      <w:textAlignment w:val="center"/>
    </w:pPr>
    <w:rPr>
      <w:rFonts w:ascii="GHEA Grapalat" w:hAnsi="GHEA Grapalat"/>
      <w:b/>
      <w:bCs/>
      <w:color w:val="000000"/>
      <w:sz w:val="16"/>
      <w:szCs w:val="16"/>
    </w:rPr>
  </w:style>
  <w:style w:type="paragraph" w:customStyle="1" w:styleId="xl108">
    <w:name w:val="xl108"/>
    <w:basedOn w:val="Normal"/>
    <w:rsid w:val="00677412"/>
    <w:pPr>
      <w:pBdr>
        <w:top w:val="single" w:sz="4" w:space="0" w:color="auto"/>
      </w:pBdr>
      <w:spacing w:before="100" w:beforeAutospacing="1" w:after="100" w:afterAutospacing="1"/>
      <w:textAlignment w:val="center"/>
    </w:pPr>
    <w:rPr>
      <w:rFonts w:ascii="GHEA Grapalat" w:hAnsi="GHEA Grapalat"/>
      <w:color w:val="000000"/>
      <w:sz w:val="15"/>
      <w:szCs w:val="15"/>
    </w:rPr>
  </w:style>
  <w:style w:type="paragraph" w:customStyle="1" w:styleId="xl109">
    <w:name w:val="xl109"/>
    <w:basedOn w:val="Normal"/>
    <w:rsid w:val="0067741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20"/>
      <w:szCs w:val="20"/>
    </w:rPr>
  </w:style>
  <w:style w:type="paragraph" w:customStyle="1" w:styleId="xl110">
    <w:name w:val="xl110"/>
    <w:basedOn w:val="Normal"/>
    <w:rsid w:val="0067741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20"/>
      <w:szCs w:val="20"/>
    </w:rPr>
  </w:style>
  <w:style w:type="paragraph" w:customStyle="1" w:styleId="xl111">
    <w:name w:val="xl111"/>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2">
    <w:name w:val="xl112"/>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3">
    <w:name w:val="xl113"/>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4">
    <w:name w:val="xl114"/>
    <w:basedOn w:val="Normal"/>
    <w:rsid w:val="0067741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5">
    <w:name w:val="xl115"/>
    <w:basedOn w:val="Normal"/>
    <w:rsid w:val="00677412"/>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6">
    <w:name w:val="xl116"/>
    <w:basedOn w:val="Normal"/>
    <w:rsid w:val="0067741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7">
    <w:name w:val="xl117"/>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8">
    <w:name w:val="xl118"/>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9">
    <w:name w:val="xl119"/>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20">
    <w:name w:val="xl120"/>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sz w:val="20"/>
      <w:szCs w:val="20"/>
    </w:rPr>
  </w:style>
  <w:style w:type="paragraph" w:customStyle="1" w:styleId="xl121">
    <w:name w:val="xl121"/>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sz w:val="20"/>
      <w:szCs w:val="20"/>
    </w:rPr>
  </w:style>
  <w:style w:type="paragraph" w:customStyle="1" w:styleId="xl122">
    <w:name w:val="xl122"/>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sz w:val="20"/>
      <w:szCs w:val="20"/>
    </w:rPr>
  </w:style>
  <w:style w:type="paragraph" w:customStyle="1" w:styleId="xl123">
    <w:name w:val="xl123"/>
    <w:basedOn w:val="Normal"/>
    <w:rsid w:val="00677412"/>
    <w:pPr>
      <w:pBdr>
        <w:top w:val="single" w:sz="4" w:space="0" w:color="auto"/>
        <w:left w:val="single" w:sz="4" w:space="0" w:color="auto"/>
        <w:bottom w:val="single" w:sz="4" w:space="0" w:color="auto"/>
      </w:pBdr>
      <w:shd w:val="clear" w:color="000000" w:fill="BFBFBF"/>
      <w:spacing w:before="100" w:beforeAutospacing="1" w:after="100" w:afterAutospacing="1"/>
      <w:textAlignment w:val="center"/>
    </w:pPr>
    <w:rPr>
      <w:rFonts w:ascii="GHEA Grapalat" w:hAnsi="GHEA Grapalat"/>
      <w:b/>
      <w:bCs/>
      <w:color w:val="000000"/>
    </w:rPr>
  </w:style>
  <w:style w:type="paragraph" w:customStyle="1" w:styleId="xl124">
    <w:name w:val="xl124"/>
    <w:basedOn w:val="Normal"/>
    <w:rsid w:val="00677412"/>
    <w:pPr>
      <w:pBdr>
        <w:top w:val="single" w:sz="4" w:space="0" w:color="auto"/>
        <w:bottom w:val="single" w:sz="4" w:space="0" w:color="auto"/>
      </w:pBdr>
      <w:shd w:val="clear" w:color="000000" w:fill="BFBFBF"/>
      <w:spacing w:before="100" w:beforeAutospacing="1" w:after="100" w:afterAutospacing="1"/>
      <w:textAlignment w:val="center"/>
    </w:pPr>
    <w:rPr>
      <w:rFonts w:ascii="GHEA Grapalat" w:hAnsi="GHEA Grapalat"/>
      <w:b/>
      <w:bCs/>
      <w:color w:val="000000"/>
    </w:rPr>
  </w:style>
  <w:style w:type="paragraph" w:customStyle="1" w:styleId="xl125">
    <w:name w:val="xl125"/>
    <w:basedOn w:val="Normal"/>
    <w:rsid w:val="00677412"/>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color w:val="000000"/>
    </w:rPr>
  </w:style>
  <w:style w:type="character" w:customStyle="1" w:styleId="apple-style-span">
    <w:name w:val="apple-style-span"/>
    <w:rsid w:val="00A65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8947545">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82474-F0C6-4CDB-A9AD-8885522BC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69</Pages>
  <Words>21223</Words>
  <Characters>120973</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Samvel Ghambaryan</cp:lastModifiedBy>
  <cp:revision>195</cp:revision>
  <cp:lastPrinted>2018-02-16T07:12:00Z</cp:lastPrinted>
  <dcterms:created xsi:type="dcterms:W3CDTF">2022-10-31T11:36:00Z</dcterms:created>
  <dcterms:modified xsi:type="dcterms:W3CDTF">2023-11-29T06:11:00Z</dcterms:modified>
</cp:coreProperties>
</file>